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BF51E" w14:textId="77777777" w:rsidR="002D69B9" w:rsidRPr="006779BB" w:rsidRDefault="002D69B9" w:rsidP="00632E1D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1</w:t>
      </w:r>
      <w:r w:rsidRPr="006779BB">
        <w:rPr>
          <w:rFonts w:ascii="Cambria" w:hAnsi="Cambria"/>
          <w:b/>
          <w:bCs/>
        </w:rPr>
        <w:t xml:space="preserve"> do SWZ</w:t>
      </w:r>
    </w:p>
    <w:p w14:paraId="4FC76E44" w14:textId="77777777" w:rsidR="002D69B9" w:rsidRPr="00BF239A" w:rsidRDefault="002D69B9" w:rsidP="002D69B9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0DE15F9" w14:textId="77777777" w:rsidR="002D69B9" w:rsidRDefault="002D69B9" w:rsidP="002D69B9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Znak postępowania: RIS-I-271/3/2026</w:t>
      </w:r>
    </w:p>
    <w:p w14:paraId="52FDC12E" w14:textId="77777777" w:rsidR="002D69B9" w:rsidRPr="005A229F" w:rsidRDefault="002D69B9" w:rsidP="002D69B9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5A229F">
        <w:rPr>
          <w:rFonts w:ascii="Cambria" w:hAnsi="Cambria"/>
          <w:b/>
          <w:u w:val="single"/>
        </w:rPr>
        <w:t>ZAMAWIAJĄCY:</w:t>
      </w:r>
    </w:p>
    <w:p w14:paraId="6BE8E5BD" w14:textId="77777777" w:rsidR="002D69B9" w:rsidRPr="003419AB" w:rsidRDefault="002D69B9" w:rsidP="002D69B9">
      <w:pPr>
        <w:rPr>
          <w:rFonts w:ascii="Cambria" w:hAnsi="Cambria"/>
          <w:b/>
          <w:u w:val="single"/>
        </w:rPr>
      </w:pPr>
      <w:r w:rsidRPr="003419AB">
        <w:rPr>
          <w:rFonts w:ascii="Cambria" w:hAnsi="Cambria" w:cs="Cambria"/>
          <w:b/>
          <w:bCs/>
          <w:color w:val="000000"/>
        </w:rPr>
        <w:t>Gmina</w:t>
      </w:r>
      <w:r w:rsidRPr="003419AB">
        <w:rPr>
          <w:rStyle w:val="Pogrubienie"/>
          <w:rFonts w:ascii="Cambria" w:hAnsi="Cambria"/>
          <w:color w:val="000000"/>
          <w:shd w:val="clear" w:color="auto" w:fill="FFFFFF"/>
        </w:rPr>
        <w:t xml:space="preserve"> </w:t>
      </w:r>
      <w:r>
        <w:rPr>
          <w:rStyle w:val="Pogrubienie"/>
          <w:rFonts w:ascii="Cambria" w:hAnsi="Cambria"/>
          <w:color w:val="000000"/>
          <w:shd w:val="clear" w:color="auto" w:fill="FFFFFF"/>
        </w:rPr>
        <w:t xml:space="preserve">Bełdów </w:t>
      </w:r>
      <w:r w:rsidRPr="003419AB">
        <w:rPr>
          <w:rStyle w:val="Pogrubienie"/>
          <w:rFonts w:ascii="PTSerif" w:hAnsi="PTSerif"/>
          <w:color w:val="000000"/>
          <w:shd w:val="clear" w:color="auto" w:fill="FFFFFF"/>
        </w:rPr>
        <w:t xml:space="preserve"> </w:t>
      </w:r>
      <w:r w:rsidRPr="003419AB">
        <w:rPr>
          <w:rFonts w:ascii="Cambria" w:hAnsi="Cambria"/>
        </w:rPr>
        <w:t>zwana dalej „Zamawiającym</w:t>
      </w:r>
      <w:r>
        <w:rPr>
          <w:rFonts w:ascii="Cambria" w:hAnsi="Cambria"/>
        </w:rPr>
        <w:t>”</w:t>
      </w:r>
      <w:r w:rsidRPr="003419AB">
        <w:rPr>
          <w:rFonts w:ascii="PTSerif" w:hAnsi="PTSerif"/>
          <w:color w:val="000000"/>
        </w:rPr>
        <w:br/>
      </w:r>
      <w:r w:rsidRPr="003419AB">
        <w:rPr>
          <w:rFonts w:ascii="PTSerif" w:hAnsi="PTSerif"/>
          <w:color w:val="000000"/>
          <w:shd w:val="clear" w:color="auto" w:fill="FFFFFF"/>
        </w:rPr>
        <w:t>Miejscowość: </w:t>
      </w:r>
      <w:r>
        <w:rPr>
          <w:rStyle w:val="Pogrubienie"/>
          <w:rFonts w:ascii="PTSerif" w:hAnsi="PTSerif"/>
          <w:color w:val="000000"/>
          <w:shd w:val="clear" w:color="auto" w:fill="FFFFFF"/>
        </w:rPr>
        <w:t>05</w:t>
      </w:r>
      <w:r w:rsidRPr="00AF1022">
        <w:rPr>
          <w:rStyle w:val="Pogrubienie"/>
          <w:rFonts w:ascii="PTSerif" w:hAnsi="PTSerif"/>
          <w:color w:val="000000"/>
          <w:shd w:val="clear" w:color="auto" w:fill="FFFFFF"/>
        </w:rPr>
        <w:t>-6</w:t>
      </w:r>
      <w:r>
        <w:rPr>
          <w:rStyle w:val="Pogrubienie"/>
          <w:rFonts w:ascii="PTSerif" w:hAnsi="PTSerif"/>
          <w:color w:val="000000"/>
          <w:shd w:val="clear" w:color="auto" w:fill="FFFFFF"/>
        </w:rPr>
        <w:t>2</w:t>
      </w:r>
      <w:r w:rsidRPr="00AF1022">
        <w:rPr>
          <w:rStyle w:val="Pogrubienie"/>
          <w:rFonts w:ascii="PTSerif" w:hAnsi="PTSerif"/>
          <w:color w:val="000000"/>
          <w:shd w:val="clear" w:color="auto" w:fill="FFFFFF"/>
        </w:rPr>
        <w:t xml:space="preserve">0 </w:t>
      </w:r>
      <w:r>
        <w:rPr>
          <w:rStyle w:val="Pogrubienie"/>
          <w:rFonts w:ascii="PTSerif" w:hAnsi="PTSerif"/>
          <w:color w:val="000000"/>
          <w:shd w:val="clear" w:color="auto" w:fill="FFFFFF"/>
        </w:rPr>
        <w:t>Błędów</w:t>
      </w:r>
      <w:r w:rsidRPr="00AF1022">
        <w:rPr>
          <w:rStyle w:val="Pogrubienie"/>
          <w:rFonts w:ascii="PTSerif" w:hAnsi="PTSerif"/>
          <w:color w:val="000000"/>
          <w:shd w:val="clear" w:color="auto" w:fill="FFFFFF"/>
        </w:rPr>
        <w:t>, ul.</w:t>
      </w:r>
      <w:r w:rsidRPr="00AF1022">
        <w:rPr>
          <w:rFonts w:ascii="PTSerif" w:hAnsi="PTSerif"/>
          <w:b/>
          <w:color w:val="000000"/>
          <w:shd w:val="clear" w:color="auto" w:fill="FFFFFF"/>
        </w:rPr>
        <w:t> </w:t>
      </w:r>
      <w:proofErr w:type="spellStart"/>
      <w:r>
        <w:rPr>
          <w:rStyle w:val="Pogrubienie"/>
          <w:rFonts w:ascii="PTSerif" w:hAnsi="PTSerif"/>
          <w:color w:val="000000"/>
          <w:shd w:val="clear" w:color="auto" w:fill="FFFFFF"/>
        </w:rPr>
        <w:t>Sadurkowska</w:t>
      </w:r>
      <w:proofErr w:type="spellEnd"/>
      <w:r>
        <w:rPr>
          <w:rStyle w:val="Pogrubienie"/>
          <w:rFonts w:ascii="PTSerif" w:hAnsi="PTSerif"/>
          <w:color w:val="000000"/>
          <w:shd w:val="clear" w:color="auto" w:fill="FFFFFF"/>
        </w:rPr>
        <w:t xml:space="preserve"> 13 </w:t>
      </w:r>
      <w:r w:rsidRPr="00AF1022">
        <w:rPr>
          <w:rFonts w:ascii="PTSerif" w:hAnsi="PTSerif"/>
          <w:b/>
          <w:color w:val="000000"/>
        </w:rPr>
        <w:br/>
      </w:r>
      <w:r w:rsidRPr="003419AB">
        <w:rPr>
          <w:rFonts w:ascii="PTSerif" w:hAnsi="PTSerif"/>
          <w:color w:val="000000"/>
          <w:shd w:val="clear" w:color="auto" w:fill="FFFFFF"/>
        </w:rPr>
        <w:t>Tel./fax: </w:t>
      </w:r>
      <w:r w:rsidRPr="003419AB">
        <w:rPr>
          <w:rStyle w:val="Pogrubienie"/>
          <w:rFonts w:ascii="PTSerif" w:hAnsi="PTSerif"/>
          <w:color w:val="000000"/>
          <w:shd w:val="clear" w:color="auto" w:fill="FFFFFF"/>
        </w:rPr>
        <w:t xml:space="preserve">48 </w:t>
      </w:r>
      <w:r>
        <w:rPr>
          <w:rStyle w:val="Pogrubienie"/>
          <w:rFonts w:ascii="PTSerif" w:hAnsi="PTSerif"/>
          <w:color w:val="000000"/>
          <w:shd w:val="clear" w:color="auto" w:fill="FFFFFF"/>
        </w:rPr>
        <w:t>6680656</w:t>
      </w:r>
      <w:r w:rsidRPr="003419AB">
        <w:rPr>
          <w:rFonts w:ascii="PTSerif" w:hAnsi="PTSerif"/>
          <w:color w:val="000000"/>
        </w:rPr>
        <w:br/>
      </w:r>
      <w:r w:rsidRPr="003419AB">
        <w:rPr>
          <w:rFonts w:ascii="PTSerif" w:hAnsi="PTSerif"/>
          <w:color w:val="000000"/>
          <w:shd w:val="clear" w:color="auto" w:fill="FFFFFF"/>
        </w:rPr>
        <w:t xml:space="preserve">e-mail: </w:t>
      </w:r>
      <w:r>
        <w:rPr>
          <w:rFonts w:ascii="PTSerif" w:hAnsi="PTSerif"/>
          <w:color w:val="000000"/>
          <w:shd w:val="clear" w:color="auto" w:fill="FFFFFF"/>
        </w:rPr>
        <w:t>osrodowiska@bledow.pl</w:t>
      </w:r>
      <w:r w:rsidRPr="003419AB">
        <w:rPr>
          <w:rFonts w:ascii="PTSerif" w:hAnsi="PTSerif"/>
          <w:b/>
          <w:color w:val="000000"/>
        </w:rPr>
        <w:br/>
      </w:r>
      <w:r w:rsidRPr="003419AB">
        <w:rPr>
          <w:rFonts w:ascii="PTSerif" w:hAnsi="PTSerif"/>
          <w:color w:val="000000"/>
          <w:shd w:val="clear" w:color="auto" w:fill="FFFFFF"/>
        </w:rPr>
        <w:t xml:space="preserve">NIP </w:t>
      </w:r>
      <w:r w:rsidRPr="003419AB">
        <w:rPr>
          <w:rStyle w:val="Pogrubienie"/>
          <w:rFonts w:ascii="PTSerif" w:hAnsi="PTSerif"/>
          <w:color w:val="000000"/>
          <w:shd w:val="clear" w:color="auto" w:fill="FFFFFF"/>
        </w:rPr>
        <w:t> 79</w:t>
      </w:r>
      <w:r>
        <w:rPr>
          <w:rStyle w:val="Pogrubienie"/>
          <w:rFonts w:ascii="PTSerif" w:hAnsi="PTSerif"/>
          <w:color w:val="000000"/>
          <w:shd w:val="clear" w:color="auto" w:fill="FFFFFF"/>
        </w:rPr>
        <w:t>71903240</w:t>
      </w:r>
    </w:p>
    <w:p w14:paraId="4511BF88" w14:textId="599D96B5" w:rsidR="00632E1D" w:rsidRPr="009B4EE7" w:rsidRDefault="00632E1D" w:rsidP="00632E1D">
      <w:pPr>
        <w:spacing w:before="120"/>
        <w:rPr>
          <w:rFonts w:ascii="Cambria" w:hAnsi="Cambria" w:cs="Arial"/>
          <w:b/>
          <w:iCs/>
          <w:sz w:val="28"/>
          <w:szCs w:val="28"/>
        </w:rPr>
      </w:pPr>
      <w:r>
        <w:rPr>
          <w:rFonts w:ascii="Cambria" w:hAnsi="Cambria" w:cs="Arial"/>
          <w:b/>
          <w:iCs/>
          <w:sz w:val="28"/>
          <w:szCs w:val="28"/>
        </w:rPr>
        <w:t>A.</w:t>
      </w:r>
      <w:r w:rsidRPr="009B4EE7">
        <w:rPr>
          <w:rFonts w:ascii="Cambria" w:hAnsi="Cambria" w:cs="Arial"/>
          <w:b/>
          <w:iCs/>
          <w:sz w:val="28"/>
          <w:szCs w:val="28"/>
        </w:rPr>
        <w:t xml:space="preserve"> DANE WYKONAWCY/WYKONAWCÓW.</w:t>
      </w:r>
    </w:p>
    <w:p w14:paraId="54ED8D4F" w14:textId="77777777" w:rsidR="00632E1D" w:rsidRPr="00632E1D" w:rsidRDefault="00632E1D" w:rsidP="00632E1D">
      <w:pPr>
        <w:pStyle w:val="Tekstpodstawowy"/>
        <w:rPr>
          <w:rFonts w:ascii="Cambria" w:eastAsia="Times New Roman" w:hAnsi="Cambria"/>
          <w:iCs/>
          <w:sz w:val="22"/>
          <w:szCs w:val="22"/>
        </w:rPr>
      </w:pPr>
    </w:p>
    <w:p w14:paraId="385305C9" w14:textId="77777777" w:rsidR="00632E1D" w:rsidRPr="00632E1D" w:rsidRDefault="00632E1D" w:rsidP="00632E1D">
      <w:pPr>
        <w:pStyle w:val="Tekstpodstawowy"/>
        <w:numPr>
          <w:ilvl w:val="0"/>
          <w:numId w:val="10"/>
        </w:numPr>
        <w:ind w:left="316" w:hanging="284"/>
        <w:rPr>
          <w:rFonts w:ascii="Cambria" w:eastAsia="Times New Roman" w:hAnsi="Cambria"/>
          <w:iCs/>
          <w:sz w:val="22"/>
          <w:szCs w:val="22"/>
        </w:rPr>
      </w:pPr>
      <w:r w:rsidRPr="00632E1D">
        <w:rPr>
          <w:rFonts w:ascii="Cambria" w:eastAsia="Times New Roman" w:hAnsi="Cambria"/>
          <w:iCs/>
          <w:sz w:val="22"/>
          <w:szCs w:val="22"/>
        </w:rPr>
        <w:t>Osoba upoważniona do reprezentacji Wykonawcy/-ów i podpisująca ofertę:</w:t>
      </w:r>
    </w:p>
    <w:p w14:paraId="6411D40C" w14:textId="125B6EB8" w:rsidR="00632E1D" w:rsidRPr="00632E1D" w:rsidRDefault="00632E1D" w:rsidP="00632E1D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 w:rsidRPr="00632E1D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</w:t>
      </w:r>
    </w:p>
    <w:p w14:paraId="1B00BD02" w14:textId="77777777" w:rsidR="00632E1D" w:rsidRPr="00632E1D" w:rsidRDefault="00632E1D" w:rsidP="00632E1D">
      <w:pPr>
        <w:pStyle w:val="Tekstpodstawowy"/>
        <w:numPr>
          <w:ilvl w:val="0"/>
          <w:numId w:val="10"/>
        </w:numPr>
        <w:rPr>
          <w:rFonts w:ascii="Cambria" w:eastAsia="Times New Roman" w:hAnsi="Cambria"/>
          <w:iCs/>
          <w:sz w:val="22"/>
          <w:szCs w:val="22"/>
        </w:rPr>
      </w:pPr>
      <w:r w:rsidRPr="00632E1D">
        <w:rPr>
          <w:rFonts w:ascii="Cambria" w:eastAsia="Times New Roman" w:hAnsi="Cambria"/>
          <w:iCs/>
          <w:sz w:val="22"/>
          <w:szCs w:val="22"/>
        </w:rPr>
        <w:t xml:space="preserve">Nazwa </w:t>
      </w:r>
      <w:r w:rsidRPr="00632E1D">
        <w:rPr>
          <w:rFonts w:ascii="Cambria" w:eastAsia="Times New Roman" w:hAnsi="Cambria"/>
          <w:sz w:val="22"/>
          <w:szCs w:val="22"/>
        </w:rPr>
        <w:t>albo imię i nazwisko</w:t>
      </w:r>
      <w:r w:rsidRPr="00632E1D">
        <w:rPr>
          <w:rFonts w:ascii="Cambria" w:eastAsia="Times New Roman" w:hAnsi="Cambria"/>
          <w:iCs/>
          <w:sz w:val="22"/>
          <w:szCs w:val="22"/>
        </w:rPr>
        <w:t xml:space="preserve"> Wykonawcy</w:t>
      </w:r>
      <w:r w:rsidRPr="00632E1D">
        <w:rPr>
          <w:rStyle w:val="Odwoanieprzypisudolnego"/>
          <w:rFonts w:ascii="Cambria" w:eastAsia="Times New Roman" w:hAnsi="Cambria"/>
          <w:iCs/>
          <w:sz w:val="22"/>
          <w:szCs w:val="22"/>
        </w:rPr>
        <w:footnoteReference w:id="1"/>
      </w:r>
      <w:r w:rsidRPr="00632E1D">
        <w:rPr>
          <w:rFonts w:ascii="Cambria" w:eastAsia="Times New Roman" w:hAnsi="Cambria"/>
          <w:iCs/>
          <w:sz w:val="22"/>
          <w:szCs w:val="22"/>
        </w:rPr>
        <w:t>:</w:t>
      </w:r>
    </w:p>
    <w:p w14:paraId="065FB7BE" w14:textId="4574EFB8" w:rsidR="00632E1D" w:rsidRPr="00632E1D" w:rsidRDefault="00632E1D" w:rsidP="00632E1D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 w:rsidRPr="00632E1D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</w:t>
      </w:r>
    </w:p>
    <w:p w14:paraId="2118A87A" w14:textId="00915546" w:rsidR="00632E1D" w:rsidRPr="00632E1D" w:rsidRDefault="00632E1D" w:rsidP="00632E1D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 w:rsidRPr="00632E1D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</w:t>
      </w:r>
    </w:p>
    <w:p w14:paraId="4A04097E" w14:textId="77777777" w:rsidR="00632E1D" w:rsidRPr="00632E1D" w:rsidRDefault="00632E1D" w:rsidP="00632E1D">
      <w:pPr>
        <w:pStyle w:val="Akapitzlist"/>
        <w:spacing w:line="360" w:lineRule="auto"/>
        <w:ind w:left="316"/>
        <w:rPr>
          <w:rFonts w:ascii="Cambria" w:hAnsi="Cambria" w:cs="Arial"/>
          <w:sz w:val="22"/>
          <w:szCs w:val="22"/>
        </w:rPr>
      </w:pPr>
      <w:r w:rsidRPr="00632E1D">
        <w:rPr>
          <w:rFonts w:ascii="Cambria" w:hAnsi="Cambria" w:cs="Arial"/>
          <w:sz w:val="22"/>
          <w:szCs w:val="22"/>
        </w:rPr>
        <w:t>Siedziba albo miejsce zamieszkania i adres Wykonawcy:</w:t>
      </w:r>
    </w:p>
    <w:p w14:paraId="17ECF0F5" w14:textId="107F1EE5" w:rsidR="00632E1D" w:rsidRPr="00632E1D" w:rsidRDefault="00632E1D" w:rsidP="00632E1D">
      <w:pPr>
        <w:pStyle w:val="Akapitzlist"/>
        <w:spacing w:line="360" w:lineRule="auto"/>
        <w:ind w:left="360"/>
        <w:rPr>
          <w:rFonts w:ascii="Cambria" w:hAnsi="Cambria" w:cs="Arial"/>
          <w:iCs/>
          <w:sz w:val="22"/>
          <w:szCs w:val="22"/>
        </w:rPr>
      </w:pPr>
      <w:r w:rsidRPr="00632E1D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</w:t>
      </w:r>
    </w:p>
    <w:p w14:paraId="77E493BC" w14:textId="7598C21E" w:rsidR="00632E1D" w:rsidRPr="00632E1D" w:rsidRDefault="00632E1D" w:rsidP="00632E1D">
      <w:pPr>
        <w:spacing w:line="360" w:lineRule="auto"/>
        <w:ind w:left="457" w:hanging="141"/>
        <w:rPr>
          <w:rFonts w:ascii="Cambria" w:hAnsi="Cambria" w:cs="Arial"/>
          <w:iCs/>
          <w:sz w:val="22"/>
          <w:szCs w:val="22"/>
        </w:rPr>
      </w:pPr>
      <w:r w:rsidRPr="00632E1D">
        <w:rPr>
          <w:rFonts w:ascii="Cambria" w:hAnsi="Cambria" w:cs="Arial"/>
          <w:b/>
          <w:iCs/>
          <w:sz w:val="22"/>
          <w:szCs w:val="22"/>
        </w:rPr>
        <w:t>NIP</w:t>
      </w:r>
      <w:r w:rsidRPr="00632E1D">
        <w:rPr>
          <w:rFonts w:ascii="Cambria" w:hAnsi="Cambria" w:cs="Arial"/>
          <w:iCs/>
          <w:sz w:val="22"/>
          <w:szCs w:val="22"/>
        </w:rPr>
        <w:t xml:space="preserve"> …………………………………..……..…</w:t>
      </w:r>
      <w:r w:rsidRPr="00632E1D">
        <w:rPr>
          <w:rFonts w:ascii="Cambria" w:hAnsi="Cambria" w:cs="Arial"/>
          <w:b/>
          <w:iCs/>
          <w:sz w:val="22"/>
          <w:szCs w:val="22"/>
        </w:rPr>
        <w:t>REGON</w:t>
      </w:r>
      <w:r w:rsidRPr="00632E1D">
        <w:rPr>
          <w:rFonts w:ascii="Cambria" w:hAnsi="Cambria" w:cs="Arial"/>
          <w:iCs/>
          <w:sz w:val="22"/>
          <w:szCs w:val="22"/>
        </w:rPr>
        <w:t>...................................................................................................</w:t>
      </w:r>
    </w:p>
    <w:p w14:paraId="17047DFF" w14:textId="77777777" w:rsidR="00632E1D" w:rsidRPr="00632E1D" w:rsidRDefault="00632E1D" w:rsidP="00632E1D">
      <w:pPr>
        <w:pStyle w:val="Akapitzlist"/>
        <w:numPr>
          <w:ilvl w:val="2"/>
          <w:numId w:val="8"/>
        </w:numPr>
        <w:ind w:left="316" w:hanging="284"/>
        <w:jc w:val="both"/>
        <w:rPr>
          <w:rFonts w:ascii="Cambria" w:hAnsi="Cambria" w:cs="Arial"/>
          <w:b/>
          <w:iCs/>
          <w:sz w:val="22"/>
          <w:szCs w:val="22"/>
        </w:rPr>
      </w:pPr>
      <w:r w:rsidRPr="00632E1D">
        <w:rPr>
          <w:rFonts w:ascii="Cambria" w:hAnsi="Cambria" w:cs="Arial"/>
          <w:b/>
          <w:iCs/>
          <w:sz w:val="22"/>
          <w:szCs w:val="22"/>
        </w:rPr>
        <w:t xml:space="preserve">Dane teleadresowe, na które należy przekazywać korespondencję związaną </w:t>
      </w:r>
      <w:r w:rsidRPr="00632E1D">
        <w:rPr>
          <w:rFonts w:ascii="Cambria" w:hAnsi="Cambria" w:cs="Arial"/>
          <w:b/>
          <w:iCs/>
          <w:sz w:val="22"/>
          <w:szCs w:val="22"/>
        </w:rPr>
        <w:br/>
        <w:t xml:space="preserve">z niniejszym postępowaniem: </w:t>
      </w:r>
    </w:p>
    <w:p w14:paraId="22626C4A" w14:textId="77777777" w:rsidR="00632E1D" w:rsidRPr="00632E1D" w:rsidRDefault="00632E1D" w:rsidP="00632E1D">
      <w:pPr>
        <w:pStyle w:val="Akapitzlist"/>
        <w:ind w:left="316"/>
        <w:jc w:val="both"/>
        <w:rPr>
          <w:rFonts w:ascii="Cambria" w:hAnsi="Cambria" w:cs="Arial"/>
          <w:b/>
          <w:iCs/>
          <w:sz w:val="22"/>
          <w:szCs w:val="22"/>
        </w:rPr>
      </w:pPr>
    </w:p>
    <w:p w14:paraId="34E125C1" w14:textId="77777777" w:rsidR="00632E1D" w:rsidRPr="00FC6851" w:rsidRDefault="00632E1D" w:rsidP="00632E1D">
      <w:pPr>
        <w:pStyle w:val="Tekstpodstawowywcity"/>
        <w:numPr>
          <w:ilvl w:val="0"/>
          <w:numId w:val="9"/>
        </w:numPr>
        <w:tabs>
          <w:tab w:val="left" w:pos="851"/>
        </w:tabs>
        <w:spacing w:after="0" w:line="360" w:lineRule="auto"/>
        <w:jc w:val="both"/>
        <w:rPr>
          <w:rFonts w:ascii="Cambria" w:hAnsi="Cambria"/>
          <w:b/>
          <w:bCs/>
          <w:sz w:val="22"/>
          <w:szCs w:val="22"/>
        </w:rPr>
      </w:pPr>
      <w:r w:rsidRPr="00632E1D">
        <w:rPr>
          <w:rFonts w:ascii="Cambria" w:hAnsi="Cambria"/>
          <w:b/>
          <w:sz w:val="22"/>
          <w:szCs w:val="22"/>
        </w:rPr>
        <w:t>e-mail:</w:t>
      </w:r>
      <w:r w:rsidRPr="000104EC">
        <w:rPr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bCs/>
          <w:sz w:val="22"/>
          <w:szCs w:val="22"/>
        </w:rPr>
        <w:t>…….………………………….</w:t>
      </w:r>
      <w:r w:rsidRPr="000104EC">
        <w:rPr>
          <w:rFonts w:ascii="Cambria" w:hAnsi="Cambria"/>
          <w:bCs/>
          <w:sz w:val="22"/>
          <w:szCs w:val="22"/>
        </w:rPr>
        <w:t>…..………………….………………………………..……………</w:t>
      </w:r>
      <w:r>
        <w:rPr>
          <w:rFonts w:ascii="Cambria" w:hAnsi="Cambria"/>
          <w:bCs/>
          <w:sz w:val="22"/>
          <w:szCs w:val="22"/>
        </w:rPr>
        <w:t>…………………….</w:t>
      </w:r>
    </w:p>
    <w:p w14:paraId="3C7232E8" w14:textId="77777777" w:rsidR="00632E1D" w:rsidRPr="00632E1D" w:rsidRDefault="00632E1D" w:rsidP="00632E1D">
      <w:pPr>
        <w:pStyle w:val="Tekstpodstawowywcity"/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  <w:sz w:val="18"/>
          <w:szCs w:val="18"/>
        </w:rPr>
      </w:pPr>
      <w:r w:rsidRPr="00632E1D">
        <w:rPr>
          <w:rFonts w:ascii="Cambria" w:hAnsi="Cambria"/>
          <w:i/>
          <w:iCs/>
          <w:sz w:val="18"/>
          <w:szCs w:val="18"/>
        </w:rPr>
        <w:t xml:space="preserve">Zamawiający przekazuje dokumenty, oświadczenia i wnioski w trakcie trwania postępowania na ww. adres poczty elektronicznej wykonawcy, na co wykonawca wyraża zgodę. </w:t>
      </w:r>
    </w:p>
    <w:p w14:paraId="0417C74D" w14:textId="77777777" w:rsidR="00632E1D" w:rsidRPr="00632E1D" w:rsidRDefault="00632E1D" w:rsidP="00632E1D">
      <w:pPr>
        <w:pStyle w:val="Tekstpodstawowywcity"/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  <w:sz w:val="18"/>
          <w:szCs w:val="18"/>
        </w:rPr>
      </w:pPr>
      <w:r w:rsidRPr="00632E1D">
        <w:rPr>
          <w:rFonts w:ascii="Cambria" w:hAnsi="Cambria"/>
          <w:i/>
          <w:iCs/>
          <w:sz w:val="18"/>
          <w:szCs w:val="18"/>
        </w:rPr>
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</w:r>
    </w:p>
    <w:p w14:paraId="1F45805C" w14:textId="77777777" w:rsidR="00632E1D" w:rsidRPr="000F2DFA" w:rsidRDefault="00632E1D" w:rsidP="00632E1D">
      <w:pPr>
        <w:pStyle w:val="Tekstpodstawowywcity"/>
        <w:tabs>
          <w:tab w:val="left" w:pos="851"/>
        </w:tabs>
        <w:spacing w:after="0" w:line="360" w:lineRule="auto"/>
        <w:ind w:left="720"/>
        <w:jc w:val="both"/>
        <w:rPr>
          <w:rFonts w:ascii="Cambria" w:hAnsi="Cambria"/>
          <w:b/>
          <w:bCs/>
          <w:sz w:val="10"/>
          <w:szCs w:val="10"/>
        </w:rPr>
      </w:pPr>
    </w:p>
    <w:p w14:paraId="485A036B" w14:textId="77777777" w:rsidR="00632E1D" w:rsidRPr="00632E1D" w:rsidRDefault="00632E1D" w:rsidP="00632E1D">
      <w:pPr>
        <w:pStyle w:val="Akapitzlist"/>
        <w:numPr>
          <w:ilvl w:val="2"/>
          <w:numId w:val="8"/>
        </w:numPr>
        <w:tabs>
          <w:tab w:val="left" w:pos="32"/>
        </w:tabs>
        <w:spacing w:line="360" w:lineRule="auto"/>
        <w:ind w:left="316" w:hanging="284"/>
        <w:rPr>
          <w:rFonts w:ascii="Cambria" w:hAnsi="Cambria" w:cs="Arial"/>
          <w:iCs/>
          <w:sz w:val="22"/>
          <w:szCs w:val="22"/>
        </w:rPr>
      </w:pPr>
      <w:r w:rsidRPr="00632E1D">
        <w:rPr>
          <w:rFonts w:ascii="Cambria" w:hAnsi="Cambria" w:cs="Arial"/>
          <w:iCs/>
          <w:sz w:val="22"/>
          <w:szCs w:val="22"/>
        </w:rPr>
        <w:t xml:space="preserve">Adres do korespondencji pisemnej, w sprawach, w których może ona być tej formie prowadzona </w:t>
      </w:r>
      <w:r w:rsidRPr="00632E1D">
        <w:rPr>
          <w:rFonts w:ascii="Cambria" w:hAnsi="Cambria" w:cs="Arial"/>
          <w:i/>
          <w:sz w:val="22"/>
          <w:szCs w:val="22"/>
        </w:rPr>
        <w:t>(jeżeli inny niż adres siedziby):</w:t>
      </w:r>
    </w:p>
    <w:p w14:paraId="4041E9FA" w14:textId="77777777" w:rsidR="00632E1D" w:rsidRPr="000F2DFA" w:rsidRDefault="00632E1D" w:rsidP="00632E1D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10"/>
          <w:szCs w:val="10"/>
        </w:rPr>
      </w:pPr>
    </w:p>
    <w:p w14:paraId="3BB9E7F3" w14:textId="005BEF5D" w:rsidR="00632E1D" w:rsidRPr="000104EC" w:rsidRDefault="00632E1D" w:rsidP="00632E1D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</w:rPr>
      </w:pPr>
      <w:r>
        <w:rPr>
          <w:rFonts w:ascii="Cambria" w:hAnsi="Cambria" w:cs="Arial"/>
          <w:iCs/>
          <w:sz w:val="22"/>
          <w:szCs w:val="22"/>
        </w:rPr>
        <w:t>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…….....</w:t>
      </w:r>
    </w:p>
    <w:p w14:paraId="66041DBB" w14:textId="77777777" w:rsidR="00632E1D" w:rsidRDefault="00632E1D" w:rsidP="00632E1D">
      <w:pPr>
        <w:pStyle w:val="Tekstpodstawowy"/>
        <w:numPr>
          <w:ilvl w:val="2"/>
          <w:numId w:val="8"/>
        </w:numPr>
        <w:ind w:left="308" w:hanging="284"/>
        <w:rPr>
          <w:rFonts w:ascii="Cambria" w:eastAsia="Times New Roman" w:hAnsi="Cambria"/>
          <w:b w:val="0"/>
          <w:sz w:val="24"/>
          <w:szCs w:val="24"/>
        </w:rPr>
      </w:pPr>
      <w:r w:rsidRPr="00632E1D">
        <w:rPr>
          <w:rFonts w:ascii="Cambria" w:eastAsia="Times New Roman" w:hAnsi="Cambria"/>
          <w:b w:val="0"/>
          <w:sz w:val="22"/>
          <w:szCs w:val="22"/>
        </w:rPr>
        <w:t>Osoba odpowiedzialna za kontakty z Zamawiającym</w:t>
      </w:r>
      <w:r w:rsidRPr="008F0908">
        <w:rPr>
          <w:rFonts w:ascii="Cambria" w:eastAsia="Times New Roman" w:hAnsi="Cambria"/>
          <w:b w:val="0"/>
          <w:sz w:val="24"/>
          <w:szCs w:val="24"/>
        </w:rPr>
        <w:t xml:space="preserve">: </w:t>
      </w:r>
    </w:p>
    <w:p w14:paraId="46F58193" w14:textId="61FA7D01" w:rsidR="00632E1D" w:rsidRDefault="00632E1D" w:rsidP="00632E1D">
      <w:pPr>
        <w:tabs>
          <w:tab w:val="left" w:pos="337"/>
        </w:tabs>
        <w:spacing w:before="120"/>
        <w:rPr>
          <w:rFonts w:ascii="Cambria" w:hAnsi="Cambria" w:cs="Arial"/>
          <w:i/>
          <w:iCs/>
          <w:sz w:val="10"/>
          <w:szCs w:val="10"/>
        </w:rPr>
      </w:pPr>
      <w:r>
        <w:rPr>
          <w:rFonts w:ascii="Cambria" w:hAnsi="Cambria" w:cs="Arial"/>
          <w:iCs/>
          <w:sz w:val="22"/>
          <w:szCs w:val="22"/>
        </w:rPr>
        <w:t>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……........</w:t>
      </w:r>
      <w:r>
        <w:rPr>
          <w:rFonts w:ascii="Cambria" w:hAnsi="Cambria" w:cs="Arial"/>
          <w:iCs/>
          <w:sz w:val="22"/>
          <w:szCs w:val="22"/>
        </w:rPr>
        <w:t>....</w:t>
      </w:r>
    </w:p>
    <w:p w14:paraId="6AC9ACA6" w14:textId="77777777" w:rsidR="00632E1D" w:rsidRDefault="00632E1D" w:rsidP="00632E1D"/>
    <w:p w14:paraId="3E768FBA" w14:textId="77777777" w:rsidR="00EB3AEC" w:rsidRDefault="00EB3AEC" w:rsidP="00632E1D">
      <w:pPr>
        <w:rPr>
          <w:rFonts w:ascii="Cambria" w:hAnsi="Cambria" w:cs="Arial"/>
          <w:b/>
          <w:iCs/>
          <w:sz w:val="26"/>
          <w:szCs w:val="26"/>
        </w:rPr>
      </w:pPr>
    </w:p>
    <w:p w14:paraId="471B546C" w14:textId="77777777" w:rsidR="00EB3AEC" w:rsidRDefault="00EB3AEC" w:rsidP="00632E1D">
      <w:pPr>
        <w:rPr>
          <w:rFonts w:ascii="Cambria" w:hAnsi="Cambria" w:cs="Arial"/>
          <w:b/>
          <w:iCs/>
          <w:sz w:val="26"/>
          <w:szCs w:val="26"/>
        </w:rPr>
      </w:pPr>
    </w:p>
    <w:p w14:paraId="06AD2FB8" w14:textId="6574A643" w:rsidR="00632E1D" w:rsidRPr="00632E1D" w:rsidRDefault="00632E1D" w:rsidP="00632E1D">
      <w:r>
        <w:rPr>
          <w:rFonts w:ascii="Cambria" w:hAnsi="Cambria" w:cs="Arial"/>
          <w:b/>
          <w:iCs/>
          <w:sz w:val="26"/>
          <w:szCs w:val="26"/>
        </w:rPr>
        <w:lastRenderedPageBreak/>
        <w:t xml:space="preserve">B. </w:t>
      </w:r>
      <w:r w:rsidRPr="003E090C">
        <w:rPr>
          <w:rFonts w:ascii="Cambria" w:hAnsi="Cambria" w:cs="Arial"/>
          <w:b/>
          <w:iCs/>
          <w:sz w:val="26"/>
          <w:szCs w:val="26"/>
        </w:rPr>
        <w:t>OFEROWANY PRZEDMIOT ZAMÓWIENI</w:t>
      </w:r>
      <w:r>
        <w:rPr>
          <w:rFonts w:ascii="Cambria" w:hAnsi="Cambria" w:cs="Arial"/>
          <w:b/>
          <w:iCs/>
          <w:sz w:val="26"/>
          <w:szCs w:val="26"/>
        </w:rPr>
        <w:t>A</w:t>
      </w:r>
    </w:p>
    <w:p w14:paraId="596971F7" w14:textId="5BEAE56B" w:rsidR="00996B06" w:rsidRPr="00035845" w:rsidRDefault="00996B06" w:rsidP="00996B06">
      <w:pPr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oferuję wykonanie części ….. (</w:t>
      </w:r>
      <w:r w:rsidR="00EB3AEC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/</w:t>
      </w:r>
      <w:r w:rsidR="00EB3AEC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/</w:t>
      </w:r>
      <w:r w:rsidR="00EB3AEC">
        <w:rPr>
          <w:b/>
          <w:bCs/>
          <w:sz w:val="22"/>
          <w:szCs w:val="22"/>
        </w:rPr>
        <w:t>3/4/5/6/7/8/9/10/11/12/13</w:t>
      </w:r>
      <w:r>
        <w:rPr>
          <w:b/>
          <w:bCs/>
          <w:sz w:val="22"/>
          <w:szCs w:val="22"/>
        </w:rPr>
        <w:t>) /całości* oferty za cenę:…………………………………</w:t>
      </w:r>
      <w:r>
        <w:rPr>
          <w:rFonts w:ascii="Calibri" w:hAnsi="Calibri" w:cs="Calibri"/>
          <w:sz w:val="22"/>
          <w:szCs w:val="22"/>
        </w:rPr>
        <w:t>zł brutto (słownie:……………………………………………………………………)</w:t>
      </w:r>
    </w:p>
    <w:p w14:paraId="3D45FA3B" w14:textId="77777777" w:rsidR="00996B06" w:rsidRDefault="00996B06" w:rsidP="00996B06">
      <w:pPr>
        <w:pStyle w:val="NormalnyWeb"/>
        <w:spacing w:after="0" w:line="360" w:lineRule="auto"/>
      </w:pPr>
      <w:r>
        <w:rPr>
          <w:rFonts w:ascii="Calibri" w:hAnsi="Calibri" w:cs="Calibri"/>
          <w:sz w:val="22"/>
          <w:szCs w:val="22"/>
        </w:rPr>
        <w:t>podatek VAT …….%, co stanowi kwotę:………………………………………………………………………………………………</w:t>
      </w:r>
    </w:p>
    <w:p w14:paraId="50E60DAE" w14:textId="56615D96" w:rsidR="00C90DD6" w:rsidRDefault="00996B06" w:rsidP="00632E1D">
      <w:pPr>
        <w:pStyle w:val="NormalnyWeb"/>
        <w:spacing w:after="0" w:line="360" w:lineRule="auto"/>
      </w:pPr>
      <w:r>
        <w:rPr>
          <w:rFonts w:ascii="Calibri" w:hAnsi="Calibri" w:cs="Calibri"/>
          <w:sz w:val="22"/>
          <w:szCs w:val="22"/>
        </w:rPr>
        <w:t>za cenę………………………………………………zł netto (słownie:……………………………………………………………………)</w:t>
      </w:r>
    </w:p>
    <w:p w14:paraId="6FCC04EE" w14:textId="7AAB4DB2" w:rsidR="00996B06" w:rsidRDefault="00996B06">
      <w:pPr>
        <w:rPr>
          <w:b/>
          <w:bCs/>
        </w:rPr>
      </w:pPr>
      <w:r w:rsidRPr="00996B06">
        <w:rPr>
          <w:b/>
          <w:bCs/>
        </w:rPr>
        <w:t xml:space="preserve">DLA CZĘŚCI </w:t>
      </w:r>
      <w:r w:rsidR="00D17110">
        <w:rPr>
          <w:b/>
          <w:bCs/>
        </w:rPr>
        <w:t>1:</w:t>
      </w:r>
    </w:p>
    <w:p w14:paraId="515D3294" w14:textId="77777777" w:rsidR="00C90DD6" w:rsidRPr="00996B06" w:rsidRDefault="00C90DD6">
      <w:pPr>
        <w:rPr>
          <w:b/>
          <w:bCs/>
        </w:rPr>
      </w:pPr>
    </w:p>
    <w:tbl>
      <w:tblPr>
        <w:tblW w:w="5244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43"/>
        <w:gridCol w:w="1717"/>
        <w:gridCol w:w="2445"/>
        <w:gridCol w:w="957"/>
        <w:gridCol w:w="1151"/>
        <w:gridCol w:w="1159"/>
        <w:gridCol w:w="1526"/>
      </w:tblGrid>
      <w:tr w:rsidR="00292244" w14:paraId="0E792963" w14:textId="77777777" w:rsidTr="00292244">
        <w:trPr>
          <w:trHeight w:val="968"/>
          <w:tblCellSpacing w:w="0" w:type="dxa"/>
        </w:trPr>
        <w:tc>
          <w:tcPr>
            <w:tcW w:w="5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26830E21" w14:textId="77777777" w:rsidR="00D11C5F" w:rsidRDefault="00D11C5F" w:rsidP="005237AC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1717" w:type="dxa"/>
            <w:tcBorders>
              <w:top w:val="outset" w:sz="6" w:space="0" w:color="00000A"/>
              <w:left w:val="single" w:sz="4" w:space="0" w:color="auto"/>
              <w:bottom w:val="outset" w:sz="6" w:space="0" w:color="00000A"/>
              <w:right w:val="single" w:sz="4" w:space="0" w:color="auto"/>
            </w:tcBorders>
            <w:shd w:val="clear" w:color="auto" w:fill="D9D9D9"/>
            <w:vAlign w:val="center"/>
          </w:tcPr>
          <w:p w14:paraId="0CC1DEE9" w14:textId="165AE772" w:rsidR="00D11C5F" w:rsidRDefault="00D11C5F" w:rsidP="005237AC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Przedmiot zamówienia zgodnie z opisem zawartym w Załączniku nr 1</w:t>
            </w:r>
          </w:p>
        </w:tc>
        <w:tc>
          <w:tcPr>
            <w:tcW w:w="2445" w:type="dxa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single" w:sz="4" w:space="0" w:color="auto"/>
            </w:tcBorders>
            <w:shd w:val="clear" w:color="auto" w:fill="D9D9D9"/>
            <w:vAlign w:val="center"/>
          </w:tcPr>
          <w:p w14:paraId="2CE3561B" w14:textId="158C08D9" w:rsidR="00D11C5F" w:rsidRDefault="00292244" w:rsidP="005237AC">
            <w:pPr>
              <w:pStyle w:val="NormalnyWeb"/>
              <w:jc w:val="center"/>
            </w:pPr>
            <w:r>
              <w:t>Informacje szczegółowe o oferowanym oprogramowaniu (wypełnia wykonawca)</w:t>
            </w:r>
          </w:p>
        </w:tc>
        <w:tc>
          <w:tcPr>
            <w:tcW w:w="957" w:type="dxa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31162661" w14:textId="15342AF4" w:rsidR="00D11C5F" w:rsidRDefault="00292244" w:rsidP="005237AC">
            <w:pPr>
              <w:pStyle w:val="NormalnyWeb"/>
              <w:jc w:val="center"/>
            </w:pPr>
            <w:r>
              <w:t>ilość</w:t>
            </w:r>
          </w:p>
        </w:tc>
        <w:tc>
          <w:tcPr>
            <w:tcW w:w="115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049138BC" w14:textId="75B16254" w:rsidR="00D11C5F" w:rsidRDefault="00D11C5F" w:rsidP="005237AC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Cena netto</w:t>
            </w:r>
          </w:p>
        </w:tc>
        <w:tc>
          <w:tcPr>
            <w:tcW w:w="115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523A3E97" w14:textId="77777777" w:rsidR="00D11C5F" w:rsidRDefault="00D11C5F" w:rsidP="005237AC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  <w:tc>
          <w:tcPr>
            <w:tcW w:w="152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1F800CD6" w14:textId="621FF20E" w:rsidR="00D11C5F" w:rsidRDefault="00D11C5F" w:rsidP="005237AC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Wartość brutto (cena netto + kwota podatku VAT)</w:t>
            </w:r>
          </w:p>
        </w:tc>
      </w:tr>
      <w:tr w:rsidR="00292244" w14:paraId="38D90172" w14:textId="77777777" w:rsidTr="00292244">
        <w:trPr>
          <w:trHeight w:val="60"/>
          <w:tblCellSpacing w:w="0" w:type="dxa"/>
        </w:trPr>
        <w:tc>
          <w:tcPr>
            <w:tcW w:w="5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93584EB" w14:textId="77777777" w:rsidR="00D11C5F" w:rsidRPr="00744131" w:rsidRDefault="00D11C5F" w:rsidP="005237AC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744131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171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single" w:sz="4" w:space="0" w:color="auto"/>
            </w:tcBorders>
            <w:shd w:val="clear" w:color="auto" w:fill="FFFFFF"/>
          </w:tcPr>
          <w:p w14:paraId="75390FEC" w14:textId="5D45589F" w:rsidR="00D11C5F" w:rsidRPr="00744131" w:rsidRDefault="00D11C5F" w:rsidP="005237A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Verdana" w:hAnsi="Verdana"/>
                <w:sz w:val="18"/>
                <w:szCs w:val="18"/>
              </w:rPr>
              <w:t>Dostawa dysku sieciowego</w:t>
            </w:r>
          </w:p>
        </w:tc>
        <w:tc>
          <w:tcPr>
            <w:tcW w:w="2445" w:type="dxa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auto"/>
            </w:tcBorders>
            <w:shd w:val="clear" w:color="auto" w:fill="FFFFFF"/>
          </w:tcPr>
          <w:p w14:paraId="5EB13124" w14:textId="5A4C72E8" w:rsid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Obudowa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1E103A0" w14:textId="3E2FA308" w:rsidR="00292244" w:rsidRP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………………………………….</w:t>
            </w:r>
          </w:p>
          <w:p w14:paraId="4EB71728" w14:textId="2084CB2A" w:rsid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Procesor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172D377" w14:textId="2B45C7AE" w:rsidR="00292244" w:rsidRP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…………………………………..</w:t>
            </w:r>
          </w:p>
          <w:p w14:paraId="610034A4" w14:textId="329FC43A" w:rsid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Szyfrowanie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637C1C2" w14:textId="0E662662" w:rsidR="00292244" w:rsidRP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………………………………….</w:t>
            </w:r>
          </w:p>
          <w:p w14:paraId="5FF072FC" w14:textId="15307260" w:rsid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Pamięć RAM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EA07ED9" w14:textId="67DF8C33" w:rsidR="00292244" w:rsidRP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</w:t>
            </w:r>
          </w:p>
          <w:p w14:paraId="26780D9B" w14:textId="0B3841C5" w:rsid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Zatoki dyskowe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83FD658" w14:textId="117C45CD" w:rsidR="00292244" w:rsidRP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………………………………..</w:t>
            </w:r>
          </w:p>
          <w:p w14:paraId="66AEC7E7" w14:textId="602E4A04" w:rsid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Rozbudowa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ADA706A" w14:textId="477F8E99" w:rsidR="00292244" w:rsidRP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</w:t>
            </w:r>
          </w:p>
          <w:p w14:paraId="5A37C587" w14:textId="314FFBE4" w:rsid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Interfejsy sieciowe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47F36E3" w14:textId="3A5498BE" w:rsidR="00292244" w:rsidRP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………………………………….</w:t>
            </w:r>
          </w:p>
          <w:p w14:paraId="28A1B95D" w14:textId="092F7810" w:rsid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Slot rozszerzeń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D1DB794" w14:textId="7AB5C3C4" w:rsidR="00292244" w:rsidRP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</w:t>
            </w:r>
          </w:p>
          <w:p w14:paraId="5F50FF26" w14:textId="481D3E90" w:rsid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Obsługiwane RAID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4F5F760" w14:textId="3F652932" w:rsidR="00292244" w:rsidRP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………………………………..</w:t>
            </w:r>
          </w:p>
          <w:p w14:paraId="415930E4" w14:textId="01AC32A1" w:rsid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Funkcje sieciowe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61EEE87" w14:textId="184C959B" w:rsidR="00292244" w:rsidRP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………………………………..</w:t>
            </w:r>
          </w:p>
          <w:p w14:paraId="3A0EEF71" w14:textId="77777777" w:rsidR="00D11C5F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Zasilanie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1D5A99A" w14:textId="36BDB657" w:rsidR="00292244" w:rsidRPr="00744131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………………………………….</w:t>
            </w:r>
          </w:p>
        </w:tc>
        <w:tc>
          <w:tcPr>
            <w:tcW w:w="957" w:type="dxa"/>
            <w:tcBorders>
              <w:top w:val="outset" w:sz="6" w:space="0" w:color="00000A"/>
              <w:left w:val="single" w:sz="4" w:space="0" w:color="auto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1F0679EF" w14:textId="77777777" w:rsidR="00D11C5F" w:rsidRDefault="00D11C5F" w:rsidP="00D11C5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E3DDCA8" w14:textId="77777777" w:rsidR="00292244" w:rsidRDefault="00292244" w:rsidP="00D11C5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9C0B39E" w14:textId="77777777" w:rsidR="00292244" w:rsidRDefault="00292244" w:rsidP="00D11C5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4BDDAD" w14:textId="77777777" w:rsidR="00292244" w:rsidRDefault="00292244" w:rsidP="00D11C5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2066EE2" w14:textId="77777777" w:rsidR="00292244" w:rsidRDefault="00292244" w:rsidP="00D11C5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55BC86E" w14:textId="77777777" w:rsidR="00292244" w:rsidRDefault="00292244" w:rsidP="00D11C5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E20FF0B" w14:textId="77777777" w:rsidR="00292244" w:rsidRDefault="00292244" w:rsidP="00D11C5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ABE45B0" w14:textId="77777777" w:rsidR="00292244" w:rsidRDefault="00292244" w:rsidP="00D11C5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32C0CE1" w14:textId="77777777" w:rsidR="00292244" w:rsidRDefault="00292244" w:rsidP="00D11C5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3EECDE" w14:textId="77777777" w:rsidR="00292244" w:rsidRDefault="00292244" w:rsidP="00D11C5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26C7D45" w14:textId="7E11FF59" w:rsidR="00292244" w:rsidRPr="00744131" w:rsidRDefault="00292244" w:rsidP="00D11C5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924C7CC" w14:textId="5D61F7CE" w:rsidR="00D11C5F" w:rsidRPr="00744131" w:rsidRDefault="00D11C5F" w:rsidP="0029224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311A8B7" w14:textId="77777777" w:rsidR="00D11C5F" w:rsidRPr="00744131" w:rsidRDefault="00D11C5F" w:rsidP="005237AC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7823285" w14:textId="77777777" w:rsidR="00D11C5F" w:rsidRPr="00996B06" w:rsidRDefault="00D11C5F" w:rsidP="005237AC"/>
        </w:tc>
      </w:tr>
      <w:tr w:rsidR="00292244" w14:paraId="01FCF3D5" w14:textId="77777777" w:rsidTr="00292244">
        <w:trPr>
          <w:trHeight w:val="20"/>
          <w:tblCellSpacing w:w="0" w:type="dxa"/>
        </w:trPr>
        <w:tc>
          <w:tcPr>
            <w:tcW w:w="5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81936D2" w14:textId="77777777" w:rsidR="00D11C5F" w:rsidRPr="00744131" w:rsidRDefault="00D11C5F" w:rsidP="00292244">
            <w:pPr>
              <w:pStyle w:val="NormalnyWeb"/>
              <w:spacing w:before="0" w:beforeAutospacing="0"/>
              <w:rPr>
                <w:rFonts w:ascii="Calibri" w:hAnsi="Calibri" w:cs="Calibri"/>
                <w:sz w:val="22"/>
                <w:szCs w:val="22"/>
              </w:rPr>
            </w:pPr>
            <w:r w:rsidRPr="00744131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91045" w14:textId="4B4C94CB" w:rsidR="00D11C5F" w:rsidRPr="00744131" w:rsidRDefault="00D11C5F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96B06">
              <w:rPr>
                <w:rFonts w:ascii="Calibri" w:hAnsi="Calibri" w:cs="Calibri"/>
                <w:sz w:val="22"/>
                <w:szCs w:val="22"/>
              </w:rPr>
              <w:t>Dostawa i zakup 8 szt. dysk twardy 3.5" 16 TB do dysku sieciowego</w:t>
            </w:r>
          </w:p>
        </w:tc>
        <w:tc>
          <w:tcPr>
            <w:tcW w:w="2445" w:type="dxa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auto"/>
            </w:tcBorders>
            <w:shd w:val="clear" w:color="auto" w:fill="FFFFFF"/>
          </w:tcPr>
          <w:p w14:paraId="257AC529" w14:textId="08ABD349" w:rsid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Pojemność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2D54AFF" w14:textId="16B6DD3F" w:rsidR="00292244" w:rsidRP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</w:t>
            </w:r>
          </w:p>
          <w:p w14:paraId="71EA79DA" w14:textId="76F7E669" w:rsid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Format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F4F30F3" w14:textId="258AD69A" w:rsidR="00292244" w:rsidRP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………………………………..</w:t>
            </w:r>
          </w:p>
          <w:p w14:paraId="4B5196BB" w14:textId="70017437" w:rsid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Interfejs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2D45885" w14:textId="4448F54B" w:rsidR="00292244" w:rsidRP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………………………………..</w:t>
            </w:r>
          </w:p>
          <w:p w14:paraId="14106B90" w14:textId="4CCE055E" w:rsid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Prędkość obrotowa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6B0D260" w14:textId="0E6FBC7E" w:rsidR="00292244" w:rsidRP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</w:t>
            </w:r>
          </w:p>
          <w:p w14:paraId="54FB2ECE" w14:textId="3F75EBED" w:rsid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Bufor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9E8CC39" w14:textId="2DCCF41C" w:rsidR="00292244" w:rsidRP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……………………………….</w:t>
            </w:r>
          </w:p>
          <w:p w14:paraId="433F7738" w14:textId="4647C09A" w:rsid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MTBF/MTTF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9B4BD4B" w14:textId="0ABC697A" w:rsidR="00292244" w:rsidRP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……………………………….</w:t>
            </w:r>
          </w:p>
          <w:p w14:paraId="74CD65C6" w14:textId="6C250F29" w:rsid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92244">
              <w:rPr>
                <w:rFonts w:ascii="Calibri" w:hAnsi="Calibri" w:cs="Calibri"/>
                <w:sz w:val="22"/>
                <w:szCs w:val="22"/>
              </w:rPr>
              <w:t>Workload</w:t>
            </w:r>
            <w:proofErr w:type="spellEnd"/>
            <w:r w:rsidRPr="00292244">
              <w:rPr>
                <w:rFonts w:ascii="Calibri" w:hAnsi="Calibri" w:cs="Calibri"/>
                <w:sz w:val="22"/>
                <w:szCs w:val="22"/>
              </w:rPr>
              <w:t xml:space="preserve"> rating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4C382D1" w14:textId="19280F26" w:rsidR="00292244" w:rsidRP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……………………………….</w:t>
            </w:r>
          </w:p>
          <w:p w14:paraId="42B00C4B" w14:textId="77777777" w:rsidR="00D11C5F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92244">
              <w:rPr>
                <w:rFonts w:ascii="Calibri" w:hAnsi="Calibri" w:cs="Calibri"/>
                <w:sz w:val="22"/>
                <w:szCs w:val="22"/>
              </w:rPr>
              <w:t>Praca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53DCCD2" w14:textId="23AC1945" w:rsidR="00292244" w:rsidRPr="00744131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……………………………..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40E3A" w14:textId="77777777" w:rsidR="00D11C5F" w:rsidRDefault="00D11C5F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244CAAC" w14:textId="77777777" w:rsid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A84A1A5" w14:textId="77777777" w:rsid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69D0619" w14:textId="77777777" w:rsid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E234D0F" w14:textId="77777777" w:rsidR="00292244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5A7F7EA" w14:textId="7B4FEB66" w:rsidR="00292244" w:rsidRPr="00744131" w:rsidRDefault="00292244" w:rsidP="00292244">
            <w:pPr>
              <w:pStyle w:val="NormalnyWeb"/>
              <w:spacing w:before="0" w:beforeAutospacing="0" w:after="2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5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A2FCDA8" w14:textId="77777777" w:rsidR="00D11C5F" w:rsidRDefault="00D11C5F" w:rsidP="00292244">
            <w:pPr>
              <w:pStyle w:val="NormalnyWeb"/>
              <w:spacing w:before="0" w:before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A613F16" w14:textId="77777777" w:rsidR="00292244" w:rsidRDefault="00292244" w:rsidP="00292244">
            <w:pPr>
              <w:pStyle w:val="NormalnyWeb"/>
              <w:spacing w:before="0" w:before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6493D5E" w14:textId="77777777" w:rsidR="00292244" w:rsidRDefault="00292244" w:rsidP="00292244">
            <w:pPr>
              <w:pStyle w:val="NormalnyWeb"/>
              <w:spacing w:before="0" w:before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34DE9A3" w14:textId="77777777" w:rsidR="00292244" w:rsidRDefault="00292244" w:rsidP="00292244">
            <w:pPr>
              <w:pStyle w:val="NormalnyWeb"/>
              <w:spacing w:before="0" w:before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5D21C2E" w14:textId="69736BDC" w:rsidR="00292244" w:rsidRPr="00744131" w:rsidRDefault="00292244" w:rsidP="00292244">
            <w:pPr>
              <w:pStyle w:val="NormalnyWeb"/>
              <w:spacing w:before="0" w:before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88FE6F5" w14:textId="77777777" w:rsidR="00D11C5F" w:rsidRPr="00744131" w:rsidRDefault="00D11C5F" w:rsidP="00292244">
            <w:pPr>
              <w:pStyle w:val="NormalnyWeb"/>
              <w:spacing w:before="0" w:before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39BFB1A" w14:textId="77777777" w:rsidR="00D11C5F" w:rsidRPr="00744131" w:rsidRDefault="00D11C5F" w:rsidP="00292244">
            <w:pPr>
              <w:pStyle w:val="NormalnyWeb"/>
              <w:spacing w:before="0" w:before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2244" w14:paraId="1B33A5BD" w14:textId="77777777" w:rsidTr="00292244">
        <w:trPr>
          <w:trHeight w:val="227"/>
          <w:tblCellSpacing w:w="0" w:type="dxa"/>
        </w:trPr>
        <w:tc>
          <w:tcPr>
            <w:tcW w:w="2260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auto"/>
            </w:tcBorders>
            <w:shd w:val="clear" w:color="auto" w:fill="FFFFFF"/>
          </w:tcPr>
          <w:p w14:paraId="708178FD" w14:textId="1348827B" w:rsidR="00D11C5F" w:rsidRPr="00996B06" w:rsidRDefault="00D11C5F" w:rsidP="005237A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SUMA</w:t>
            </w:r>
          </w:p>
        </w:tc>
        <w:tc>
          <w:tcPr>
            <w:tcW w:w="2445" w:type="dxa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auto"/>
            </w:tcBorders>
            <w:shd w:val="clear" w:color="auto" w:fill="FFFFFF"/>
          </w:tcPr>
          <w:p w14:paraId="4B8E1D3B" w14:textId="77777777" w:rsidR="00D11C5F" w:rsidRPr="00996B06" w:rsidRDefault="00D11C5F" w:rsidP="00D11C5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D03F078" w14:textId="77777777" w:rsidR="00D11C5F" w:rsidRPr="00996B06" w:rsidRDefault="00D11C5F" w:rsidP="00D11C5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20B63B1" w14:textId="39953AF7" w:rsidR="00D11C5F" w:rsidRPr="00744131" w:rsidRDefault="00D11C5F" w:rsidP="0029224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9FC58C9" w14:textId="77777777" w:rsidR="00D11C5F" w:rsidRPr="00744131" w:rsidRDefault="00D11C5F" w:rsidP="005237AC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60E70EE7" w14:textId="77777777" w:rsidR="00D11C5F" w:rsidRPr="00744131" w:rsidRDefault="00D11C5F" w:rsidP="005237AC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731558A" w14:textId="5FD01307" w:rsidR="00D17110" w:rsidRDefault="00D17110">
      <w:pPr>
        <w:rPr>
          <w:b/>
        </w:rPr>
      </w:pPr>
    </w:p>
    <w:p w14:paraId="3E043E40" w14:textId="3CFA0801" w:rsidR="004A7311" w:rsidRPr="004A7311" w:rsidRDefault="004A7311" w:rsidP="004A7311">
      <w:pPr>
        <w:rPr>
          <w:b/>
        </w:rPr>
      </w:pPr>
      <w:bookmarkStart w:id="0" w:name="_Hlk226457449"/>
      <w:r w:rsidRPr="004A7311">
        <w:rPr>
          <w:b/>
        </w:rPr>
        <w:t xml:space="preserve">Oferuję/oferujemy: </w:t>
      </w:r>
    </w:p>
    <w:p w14:paraId="43D4F2BE" w14:textId="46A7F228" w:rsidR="004A7311" w:rsidRPr="004A7311" w:rsidRDefault="004A7311" w:rsidP="004A7311">
      <w:pPr>
        <w:rPr>
          <w:b/>
        </w:rPr>
      </w:pPr>
      <w:r w:rsidRPr="004A7311">
        <w:rPr>
          <w:b/>
        </w:rPr>
        <w:t xml:space="preserve">Długość okresu gwarancji na </w:t>
      </w:r>
      <w:r>
        <w:rPr>
          <w:b/>
        </w:rPr>
        <w:t>dostarczone produkty</w:t>
      </w:r>
    </w:p>
    <w:p w14:paraId="4C76D566" w14:textId="5B714687" w:rsidR="004A7311" w:rsidRDefault="004A7311" w:rsidP="004A7311">
      <w:pPr>
        <w:rPr>
          <w:b/>
        </w:rPr>
      </w:pPr>
      <w:r w:rsidRPr="004A7311">
        <w:rPr>
          <w:b/>
        </w:rPr>
        <w:t xml:space="preserve"> ………………………..lat  od dnia podpisania protokołu odbioru końcowego</w:t>
      </w:r>
    </w:p>
    <w:bookmarkEnd w:id="0"/>
    <w:p w14:paraId="52496B1F" w14:textId="238607B9" w:rsidR="004A7311" w:rsidRDefault="004A7311">
      <w:pPr>
        <w:rPr>
          <w:b/>
        </w:rPr>
      </w:pPr>
    </w:p>
    <w:p w14:paraId="67E30757" w14:textId="77777777" w:rsidR="004A7311" w:rsidRDefault="004A7311">
      <w:pPr>
        <w:rPr>
          <w:b/>
        </w:rPr>
      </w:pPr>
    </w:p>
    <w:p w14:paraId="597853CB" w14:textId="283FEB44" w:rsidR="00996B06" w:rsidRPr="00D17110" w:rsidRDefault="00D17110">
      <w:pPr>
        <w:rPr>
          <w:b/>
        </w:rPr>
      </w:pPr>
      <w:bookmarkStart w:id="1" w:name="_Hlk225947370"/>
      <w:r w:rsidRPr="00D17110">
        <w:rPr>
          <w:b/>
        </w:rPr>
        <w:t>DLA CZĘŚCI 2:</w:t>
      </w:r>
    </w:p>
    <w:bookmarkEnd w:id="1"/>
    <w:p w14:paraId="20EEC7DE" w14:textId="77777777" w:rsidR="00D17110" w:rsidRDefault="00D17110"/>
    <w:tbl>
      <w:tblPr>
        <w:tblW w:w="5244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04"/>
        <w:gridCol w:w="1303"/>
        <w:gridCol w:w="1880"/>
        <w:gridCol w:w="1592"/>
        <w:gridCol w:w="1951"/>
        <w:gridCol w:w="982"/>
        <w:gridCol w:w="1286"/>
      </w:tblGrid>
      <w:tr w:rsidR="00292244" w14:paraId="6C674DA9" w14:textId="77777777" w:rsidTr="00292244">
        <w:trPr>
          <w:trHeight w:val="2009"/>
          <w:tblCellSpacing w:w="0" w:type="dxa"/>
        </w:trPr>
        <w:tc>
          <w:tcPr>
            <w:tcW w:w="265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03D4BBB3" w14:textId="77777777" w:rsidR="00292244" w:rsidRDefault="00292244" w:rsidP="00292244">
            <w:pPr>
              <w:pStyle w:val="NormalnyWeb"/>
              <w:jc w:val="center"/>
            </w:pPr>
            <w:bookmarkStart w:id="2" w:name="_Hlk225947362"/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3181A5" w14:textId="77777777" w:rsidR="00292244" w:rsidRDefault="00292244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Przedmiot zamówienia zgodnie z opisem zawartym w Załączniku nr 1</w:t>
            </w:r>
          </w:p>
        </w:tc>
        <w:tc>
          <w:tcPr>
            <w:tcW w:w="990" w:type="pct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auto"/>
            </w:tcBorders>
            <w:shd w:val="clear" w:color="auto" w:fill="D9D9D9"/>
            <w:vAlign w:val="center"/>
          </w:tcPr>
          <w:p w14:paraId="619ECAEE" w14:textId="023554FF" w:rsidR="00292244" w:rsidRDefault="00292244" w:rsidP="00292244">
            <w:pPr>
              <w:pStyle w:val="NormalnyWeb"/>
              <w:jc w:val="center"/>
            </w:pPr>
            <w:r w:rsidRPr="00292244">
              <w:t>Informacje szczegółowe o oferowanym oprogramowaniu (wypełnia wykonawca)</w:t>
            </w:r>
          </w:p>
        </w:tc>
        <w:tc>
          <w:tcPr>
            <w:tcW w:w="838" w:type="pct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6E9A69EB" w14:textId="516922F3" w:rsidR="00292244" w:rsidRDefault="00292244" w:rsidP="00292244">
            <w:pPr>
              <w:pStyle w:val="NormalnyWeb"/>
              <w:jc w:val="center"/>
            </w:pPr>
            <w:r>
              <w:t xml:space="preserve">Ilość </w:t>
            </w:r>
          </w:p>
        </w:tc>
        <w:tc>
          <w:tcPr>
            <w:tcW w:w="102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6D475295" w14:textId="1BF7057E" w:rsidR="00292244" w:rsidRDefault="00292244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Cena netto</w:t>
            </w:r>
          </w:p>
        </w:tc>
        <w:tc>
          <w:tcPr>
            <w:tcW w:w="51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64380E72" w14:textId="77777777" w:rsidR="00292244" w:rsidRDefault="00292244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  <w:tc>
          <w:tcPr>
            <w:tcW w:w="6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558F100B" w14:textId="77777777" w:rsidR="00292244" w:rsidRDefault="00292244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Wartość brutto (cena netto + kwota podatku VAT)</w:t>
            </w:r>
          </w:p>
        </w:tc>
      </w:tr>
      <w:tr w:rsidR="00292244" w14:paraId="18AC701A" w14:textId="77777777" w:rsidTr="00292244">
        <w:trPr>
          <w:trHeight w:val="631"/>
          <w:tblCellSpacing w:w="0" w:type="dxa"/>
        </w:trPr>
        <w:tc>
          <w:tcPr>
            <w:tcW w:w="265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521B3A2A" w14:textId="77777777" w:rsidR="00292244" w:rsidRPr="00744131" w:rsidRDefault="00292244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744131">
              <w:rPr>
                <w:rFonts w:ascii="Calibri" w:hAnsi="Calibri" w:cs="Calibri"/>
                <w:sz w:val="22"/>
                <w:szCs w:val="22"/>
              </w:rPr>
              <w:t>1.</w:t>
            </w:r>
          </w:p>
          <w:p w14:paraId="79933B24" w14:textId="77777777" w:rsidR="00292244" w:rsidRPr="00744131" w:rsidRDefault="00292244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0C4C6" w14:textId="441F9CB1" w:rsidR="00292244" w:rsidRPr="00996B06" w:rsidRDefault="00292244" w:rsidP="00292244">
            <w:pPr>
              <w:rPr>
                <w:rFonts w:ascii="Verdana" w:hAnsi="Verdana"/>
                <w:sz w:val="18"/>
                <w:szCs w:val="18"/>
              </w:rPr>
            </w:pPr>
            <w:r w:rsidRPr="00996B06">
              <w:rPr>
                <w:rFonts w:ascii="Calibri" w:hAnsi="Calibri" w:cs="Calibri"/>
                <w:sz w:val="22"/>
                <w:szCs w:val="22"/>
              </w:rPr>
              <w:t>Dostawa Szafy RACK</w:t>
            </w:r>
          </w:p>
        </w:tc>
        <w:tc>
          <w:tcPr>
            <w:tcW w:w="990" w:type="pct"/>
            <w:tcBorders>
              <w:top w:val="outset" w:sz="6" w:space="0" w:color="00000A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679B3DF8" w14:textId="25A0E1FC" w:rsidR="00292244" w:rsidRDefault="00292244" w:rsidP="00292244">
            <w:pPr>
              <w:rPr>
                <w:rFonts w:ascii="Verdana" w:hAnsi="Verdana"/>
                <w:sz w:val="18"/>
                <w:szCs w:val="18"/>
              </w:rPr>
            </w:pPr>
            <w:r w:rsidRPr="00292244">
              <w:rPr>
                <w:rFonts w:ascii="Verdana" w:hAnsi="Verdana"/>
                <w:sz w:val="18"/>
                <w:szCs w:val="18"/>
              </w:rPr>
              <w:t>Standard</w:t>
            </w:r>
            <w:r w:rsidR="00733533">
              <w:rPr>
                <w:rFonts w:ascii="Verdana" w:hAnsi="Verdana"/>
                <w:sz w:val="18"/>
                <w:szCs w:val="18"/>
              </w:rPr>
              <w:t>:</w:t>
            </w:r>
          </w:p>
          <w:p w14:paraId="0D01A065" w14:textId="127306E1" w:rsidR="00733533" w:rsidRPr="00292244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</w:t>
            </w:r>
          </w:p>
          <w:p w14:paraId="49A55385" w14:textId="4240D141" w:rsidR="00292244" w:rsidRDefault="00292244" w:rsidP="00292244">
            <w:pPr>
              <w:rPr>
                <w:rFonts w:ascii="Verdana" w:hAnsi="Verdana"/>
                <w:sz w:val="18"/>
                <w:szCs w:val="18"/>
              </w:rPr>
            </w:pPr>
            <w:r w:rsidRPr="00292244">
              <w:rPr>
                <w:rFonts w:ascii="Verdana" w:hAnsi="Verdana"/>
                <w:sz w:val="18"/>
                <w:szCs w:val="18"/>
              </w:rPr>
              <w:t>Wysokość</w:t>
            </w:r>
            <w:r w:rsidR="00733533">
              <w:rPr>
                <w:rFonts w:ascii="Verdana" w:hAnsi="Verdana"/>
                <w:sz w:val="18"/>
                <w:szCs w:val="18"/>
              </w:rPr>
              <w:t>:</w:t>
            </w:r>
          </w:p>
          <w:p w14:paraId="4BA87FA8" w14:textId="269B426A" w:rsidR="00733533" w:rsidRPr="00292244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…………………………..</w:t>
            </w:r>
          </w:p>
          <w:p w14:paraId="6681FBE4" w14:textId="61DD5680" w:rsidR="00292244" w:rsidRDefault="00292244" w:rsidP="00292244">
            <w:pPr>
              <w:rPr>
                <w:rFonts w:ascii="Verdana" w:hAnsi="Verdana"/>
                <w:sz w:val="18"/>
                <w:szCs w:val="18"/>
              </w:rPr>
            </w:pPr>
            <w:r w:rsidRPr="00292244">
              <w:rPr>
                <w:rFonts w:ascii="Verdana" w:hAnsi="Verdana"/>
                <w:sz w:val="18"/>
                <w:szCs w:val="18"/>
              </w:rPr>
              <w:t>Głębokość</w:t>
            </w:r>
            <w:r w:rsidR="00733533">
              <w:rPr>
                <w:rFonts w:ascii="Verdana" w:hAnsi="Verdana"/>
                <w:sz w:val="18"/>
                <w:szCs w:val="18"/>
              </w:rPr>
              <w:t>:</w:t>
            </w:r>
          </w:p>
          <w:p w14:paraId="034C50C2" w14:textId="18A61324" w:rsidR="00733533" w:rsidRPr="00292244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…………………………..</w:t>
            </w:r>
          </w:p>
          <w:p w14:paraId="23A94D38" w14:textId="078D6E59" w:rsidR="00292244" w:rsidRDefault="00292244" w:rsidP="00292244">
            <w:pPr>
              <w:rPr>
                <w:rFonts w:ascii="Verdana" w:hAnsi="Verdana"/>
                <w:sz w:val="18"/>
                <w:szCs w:val="18"/>
              </w:rPr>
            </w:pPr>
            <w:r w:rsidRPr="00292244">
              <w:rPr>
                <w:rFonts w:ascii="Verdana" w:hAnsi="Verdana"/>
                <w:sz w:val="18"/>
                <w:szCs w:val="18"/>
              </w:rPr>
              <w:t>Nośność</w:t>
            </w:r>
            <w:r w:rsidR="00733533">
              <w:rPr>
                <w:rFonts w:ascii="Verdana" w:hAnsi="Verdana"/>
                <w:sz w:val="18"/>
                <w:szCs w:val="18"/>
              </w:rPr>
              <w:t xml:space="preserve"> s</w:t>
            </w:r>
            <w:r w:rsidRPr="00292244">
              <w:rPr>
                <w:rFonts w:ascii="Verdana" w:hAnsi="Verdana"/>
                <w:sz w:val="18"/>
                <w:szCs w:val="18"/>
              </w:rPr>
              <w:t>tatyczna</w:t>
            </w:r>
            <w:r w:rsidR="00733533">
              <w:rPr>
                <w:rFonts w:ascii="Verdana" w:hAnsi="Verdana"/>
                <w:sz w:val="18"/>
                <w:szCs w:val="18"/>
              </w:rPr>
              <w:t>:</w:t>
            </w:r>
          </w:p>
          <w:p w14:paraId="57CF0919" w14:textId="5D258769" w:rsidR="00733533" w:rsidRPr="00292244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</w:t>
            </w:r>
          </w:p>
          <w:p w14:paraId="31042CB2" w14:textId="42677A22" w:rsidR="00292244" w:rsidRDefault="00292244" w:rsidP="00292244">
            <w:pPr>
              <w:rPr>
                <w:rFonts w:ascii="Verdana" w:hAnsi="Verdana"/>
                <w:sz w:val="18"/>
                <w:szCs w:val="18"/>
              </w:rPr>
            </w:pPr>
            <w:r w:rsidRPr="00292244">
              <w:rPr>
                <w:rFonts w:ascii="Verdana" w:hAnsi="Verdana"/>
                <w:sz w:val="18"/>
                <w:szCs w:val="18"/>
              </w:rPr>
              <w:t>Drzwi przednie</w:t>
            </w:r>
            <w:r w:rsidR="00733533">
              <w:rPr>
                <w:rFonts w:ascii="Verdana" w:hAnsi="Verdana"/>
                <w:sz w:val="18"/>
                <w:szCs w:val="18"/>
              </w:rPr>
              <w:t>:</w:t>
            </w:r>
          </w:p>
          <w:p w14:paraId="16C546E4" w14:textId="699B8002" w:rsidR="00733533" w:rsidRPr="00292244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…………………………..</w:t>
            </w:r>
          </w:p>
          <w:p w14:paraId="083369DB" w14:textId="1D6C6019" w:rsidR="00292244" w:rsidRDefault="00292244" w:rsidP="00292244">
            <w:pPr>
              <w:rPr>
                <w:rFonts w:ascii="Verdana" w:hAnsi="Verdana"/>
                <w:sz w:val="18"/>
                <w:szCs w:val="18"/>
              </w:rPr>
            </w:pPr>
            <w:r w:rsidRPr="00292244">
              <w:rPr>
                <w:rFonts w:ascii="Verdana" w:hAnsi="Verdana"/>
                <w:sz w:val="18"/>
                <w:szCs w:val="18"/>
              </w:rPr>
              <w:t>Drzwi tylne</w:t>
            </w:r>
            <w:r w:rsidR="00733533">
              <w:rPr>
                <w:rFonts w:ascii="Verdana" w:hAnsi="Verdana"/>
                <w:sz w:val="18"/>
                <w:szCs w:val="18"/>
              </w:rPr>
              <w:t>:</w:t>
            </w:r>
          </w:p>
          <w:p w14:paraId="61AF5986" w14:textId="235A8713" w:rsidR="00733533" w:rsidRPr="00292244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………………………….</w:t>
            </w:r>
          </w:p>
          <w:p w14:paraId="3770AB16" w14:textId="121C9553" w:rsidR="00292244" w:rsidRDefault="00292244" w:rsidP="00292244">
            <w:pPr>
              <w:rPr>
                <w:rFonts w:ascii="Verdana" w:hAnsi="Verdana"/>
                <w:sz w:val="18"/>
                <w:szCs w:val="18"/>
              </w:rPr>
            </w:pPr>
            <w:r w:rsidRPr="00292244">
              <w:rPr>
                <w:rFonts w:ascii="Verdana" w:hAnsi="Verdana"/>
                <w:sz w:val="18"/>
                <w:szCs w:val="18"/>
              </w:rPr>
              <w:t>Panele boczne</w:t>
            </w:r>
            <w:r w:rsidR="00733533">
              <w:rPr>
                <w:rFonts w:ascii="Verdana" w:hAnsi="Verdana"/>
                <w:sz w:val="18"/>
                <w:szCs w:val="18"/>
              </w:rPr>
              <w:t>:</w:t>
            </w:r>
          </w:p>
          <w:p w14:paraId="6D99417B" w14:textId="0040E70B" w:rsidR="00733533" w:rsidRPr="00292244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</w:t>
            </w:r>
          </w:p>
          <w:p w14:paraId="78602B21" w14:textId="0695CCF0" w:rsidR="00292244" w:rsidRDefault="00292244" w:rsidP="00292244">
            <w:pPr>
              <w:rPr>
                <w:rFonts w:ascii="Verdana" w:hAnsi="Verdana"/>
                <w:sz w:val="18"/>
                <w:szCs w:val="18"/>
              </w:rPr>
            </w:pPr>
            <w:r w:rsidRPr="00292244">
              <w:rPr>
                <w:rFonts w:ascii="Verdana" w:hAnsi="Verdana"/>
                <w:sz w:val="18"/>
                <w:szCs w:val="18"/>
              </w:rPr>
              <w:t>Otwory kablowe</w:t>
            </w:r>
            <w:r w:rsidR="00733533">
              <w:rPr>
                <w:rFonts w:ascii="Verdana" w:hAnsi="Verdana"/>
                <w:sz w:val="18"/>
                <w:szCs w:val="18"/>
              </w:rPr>
              <w:t>:</w:t>
            </w:r>
          </w:p>
          <w:p w14:paraId="3BE3BDBF" w14:textId="06195E27" w:rsidR="00733533" w:rsidRPr="00292244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</w:t>
            </w:r>
          </w:p>
          <w:p w14:paraId="1C637D69" w14:textId="56B285AD" w:rsidR="00292244" w:rsidRDefault="00292244" w:rsidP="00292244">
            <w:pPr>
              <w:rPr>
                <w:rFonts w:ascii="Verdana" w:hAnsi="Verdana"/>
                <w:sz w:val="18"/>
                <w:szCs w:val="18"/>
              </w:rPr>
            </w:pPr>
            <w:r w:rsidRPr="00292244">
              <w:rPr>
                <w:rFonts w:ascii="Verdana" w:hAnsi="Verdana"/>
                <w:sz w:val="18"/>
                <w:szCs w:val="18"/>
              </w:rPr>
              <w:t>Uziemienie</w:t>
            </w:r>
            <w:r w:rsidR="00733533">
              <w:rPr>
                <w:rFonts w:ascii="Verdana" w:hAnsi="Verdana"/>
                <w:sz w:val="18"/>
                <w:szCs w:val="18"/>
              </w:rPr>
              <w:t>:</w:t>
            </w:r>
          </w:p>
          <w:p w14:paraId="19BF1178" w14:textId="4CDB12B7" w:rsidR="00733533" w:rsidRPr="00292244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</w:t>
            </w:r>
          </w:p>
          <w:p w14:paraId="2703A9CC" w14:textId="0B69C5AF" w:rsidR="00292244" w:rsidRPr="00996B06" w:rsidRDefault="00292244" w:rsidP="002922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outset" w:sz="6" w:space="0" w:color="00000A"/>
              <w:left w:val="outset" w:sz="6" w:space="0" w:color="auto"/>
              <w:right w:val="outset" w:sz="6" w:space="0" w:color="00000A"/>
            </w:tcBorders>
            <w:shd w:val="clear" w:color="auto" w:fill="FFFFFF"/>
          </w:tcPr>
          <w:p w14:paraId="591A1225" w14:textId="77777777" w:rsidR="00292244" w:rsidRDefault="00292244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</w:p>
          <w:p w14:paraId="5614E533" w14:textId="77777777" w:rsidR="00292244" w:rsidRDefault="00292244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5A0742D6" w14:textId="77777777" w:rsidR="00292244" w:rsidRDefault="00292244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727DABDD" w14:textId="77777777" w:rsidR="00292244" w:rsidRDefault="00292244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3487CEEC" w14:textId="5A372390" w:rsidR="00292244" w:rsidRPr="00996B06" w:rsidRDefault="00292244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027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4F95681C" w14:textId="188EACCC" w:rsid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95CB16D" w14:textId="77777777" w:rsid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236BA12" w14:textId="77777777" w:rsid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D53ED0E" w14:textId="77777777" w:rsid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1273CCD" w14:textId="77777777" w:rsidR="00292244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999A99" w14:textId="496EA72F" w:rsidR="00292244" w:rsidRPr="00744131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00CCC20B" w14:textId="77777777" w:rsidR="00292244" w:rsidRPr="00744131" w:rsidRDefault="00292244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4A3CC709" w14:textId="77777777" w:rsidR="00292244" w:rsidRPr="00996B06" w:rsidRDefault="00292244" w:rsidP="00292244"/>
        </w:tc>
      </w:tr>
      <w:tr w:rsidR="00292244" w14:paraId="481F1CE1" w14:textId="77777777" w:rsidTr="00292244">
        <w:trPr>
          <w:trHeight w:val="115"/>
          <w:tblCellSpacing w:w="0" w:type="dxa"/>
        </w:trPr>
        <w:tc>
          <w:tcPr>
            <w:tcW w:w="95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auto"/>
            </w:tcBorders>
            <w:shd w:val="clear" w:color="auto" w:fill="FFFFFF"/>
          </w:tcPr>
          <w:p w14:paraId="2A554D7E" w14:textId="77777777" w:rsidR="00292244" w:rsidRPr="00996B06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SUMA</w:t>
            </w:r>
          </w:p>
        </w:tc>
        <w:tc>
          <w:tcPr>
            <w:tcW w:w="1828" w:type="pct"/>
            <w:gridSpan w:val="2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1D94C50" w14:textId="77777777" w:rsidR="00292244" w:rsidRPr="00996B06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2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58AAF85" w14:textId="071BD57A" w:rsidR="00292244" w:rsidRPr="00744131" w:rsidRDefault="00292244" w:rsidP="0029224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47C4580" w14:textId="77777777" w:rsidR="00292244" w:rsidRPr="00744131" w:rsidRDefault="00292244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E832494" w14:textId="77777777" w:rsidR="00292244" w:rsidRPr="00744131" w:rsidRDefault="00292244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2"/>
    </w:tbl>
    <w:p w14:paraId="6E8CC7EB" w14:textId="29DE78C2" w:rsidR="00D17110" w:rsidRDefault="00D17110"/>
    <w:p w14:paraId="31022D72" w14:textId="77777777" w:rsidR="00A47777" w:rsidRPr="004A7311" w:rsidRDefault="00A47777" w:rsidP="00A47777">
      <w:pPr>
        <w:rPr>
          <w:b/>
        </w:rPr>
      </w:pPr>
      <w:r w:rsidRPr="004A7311">
        <w:rPr>
          <w:b/>
        </w:rPr>
        <w:t xml:space="preserve">Oferuję/oferujemy: </w:t>
      </w:r>
    </w:p>
    <w:p w14:paraId="3B96330D" w14:textId="77777777" w:rsidR="00A47777" w:rsidRPr="004A7311" w:rsidRDefault="00A47777" w:rsidP="00A47777">
      <w:pPr>
        <w:rPr>
          <w:b/>
        </w:rPr>
      </w:pPr>
      <w:r w:rsidRPr="004A7311">
        <w:rPr>
          <w:b/>
        </w:rPr>
        <w:t xml:space="preserve">Długość okresu gwarancji na </w:t>
      </w:r>
      <w:r>
        <w:rPr>
          <w:b/>
        </w:rPr>
        <w:t>dostarczone produkty</w:t>
      </w:r>
    </w:p>
    <w:p w14:paraId="0C313BE3" w14:textId="77777777" w:rsidR="00A47777" w:rsidRDefault="00A47777" w:rsidP="00A47777">
      <w:pPr>
        <w:rPr>
          <w:b/>
        </w:rPr>
      </w:pPr>
      <w:r w:rsidRPr="004A7311">
        <w:rPr>
          <w:b/>
        </w:rPr>
        <w:t xml:space="preserve"> ………………………..lat  od dnia podpisania protokołu odbioru końcowego</w:t>
      </w:r>
    </w:p>
    <w:p w14:paraId="41D1A5E2" w14:textId="57D335DA" w:rsidR="00A47777" w:rsidRDefault="00A47777" w:rsidP="00D17110">
      <w:pPr>
        <w:rPr>
          <w:b/>
        </w:rPr>
      </w:pPr>
    </w:p>
    <w:p w14:paraId="5CC5C37C" w14:textId="73D17DD3" w:rsidR="00A47777" w:rsidRDefault="00A47777" w:rsidP="00D17110">
      <w:pPr>
        <w:rPr>
          <w:b/>
        </w:rPr>
      </w:pPr>
    </w:p>
    <w:p w14:paraId="46D4EAC8" w14:textId="77777777" w:rsidR="00733533" w:rsidRDefault="00733533" w:rsidP="00D17110">
      <w:pPr>
        <w:rPr>
          <w:b/>
        </w:rPr>
      </w:pPr>
    </w:p>
    <w:p w14:paraId="6A6BD4A1" w14:textId="77777777" w:rsidR="00A47777" w:rsidRDefault="00A47777" w:rsidP="00D17110">
      <w:pPr>
        <w:rPr>
          <w:b/>
        </w:rPr>
      </w:pPr>
    </w:p>
    <w:p w14:paraId="1B299EB2" w14:textId="366AFF51" w:rsidR="00D17110" w:rsidRPr="00D17110" w:rsidRDefault="00D17110" w:rsidP="00D17110">
      <w:pPr>
        <w:rPr>
          <w:b/>
        </w:rPr>
      </w:pPr>
      <w:r w:rsidRPr="00D17110">
        <w:rPr>
          <w:b/>
        </w:rPr>
        <w:lastRenderedPageBreak/>
        <w:t xml:space="preserve">DLA CZĘŚCI </w:t>
      </w:r>
      <w:r>
        <w:rPr>
          <w:b/>
        </w:rPr>
        <w:t>3</w:t>
      </w:r>
      <w:r w:rsidRPr="00D17110">
        <w:rPr>
          <w:b/>
        </w:rPr>
        <w:t>:</w:t>
      </w:r>
    </w:p>
    <w:p w14:paraId="56CB8404" w14:textId="5894699D" w:rsidR="00D17110" w:rsidRDefault="00D17110"/>
    <w:tbl>
      <w:tblPr>
        <w:tblW w:w="5244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06"/>
        <w:gridCol w:w="1422"/>
        <w:gridCol w:w="3170"/>
        <w:gridCol w:w="1658"/>
        <w:gridCol w:w="729"/>
        <w:gridCol w:w="982"/>
        <w:gridCol w:w="1031"/>
      </w:tblGrid>
      <w:tr w:rsidR="00733533" w14:paraId="042C7CA9" w14:textId="77777777" w:rsidTr="00733533">
        <w:trPr>
          <w:trHeight w:val="1605"/>
          <w:tblCellSpacing w:w="0" w:type="dxa"/>
        </w:trPr>
        <w:tc>
          <w:tcPr>
            <w:tcW w:w="266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084A5D09" w14:textId="77777777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74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auto"/>
            </w:tcBorders>
            <w:shd w:val="clear" w:color="auto" w:fill="D9D9D9"/>
            <w:vAlign w:val="center"/>
          </w:tcPr>
          <w:p w14:paraId="27DFE0B0" w14:textId="77777777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Przedmiot zamówienia zgodnie z opisem zawartym w Załączniku nr 1</w:t>
            </w:r>
          </w:p>
        </w:tc>
        <w:tc>
          <w:tcPr>
            <w:tcW w:w="1669" w:type="pct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auto"/>
            </w:tcBorders>
            <w:shd w:val="clear" w:color="auto" w:fill="D9D9D9"/>
            <w:vAlign w:val="center"/>
          </w:tcPr>
          <w:p w14:paraId="770E2BCD" w14:textId="4A261284" w:rsidR="00733533" w:rsidRDefault="00733533" w:rsidP="00292244">
            <w:pPr>
              <w:pStyle w:val="NormalnyWeb"/>
              <w:jc w:val="center"/>
            </w:pPr>
            <w:r w:rsidRPr="00733533">
              <w:t>Informacje szczegółowe o oferowanym oprogramowaniu (wypełnia wykonawca)</w:t>
            </w:r>
          </w:p>
        </w:tc>
        <w:tc>
          <w:tcPr>
            <w:tcW w:w="873" w:type="pct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6371DE29" w14:textId="128F321C" w:rsidR="00733533" w:rsidRDefault="00733533" w:rsidP="00292244">
            <w:pPr>
              <w:pStyle w:val="NormalnyWeb"/>
              <w:jc w:val="center"/>
            </w:pPr>
            <w:r>
              <w:t>Ilość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52BB7F2D" w14:textId="05428195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Cena netto</w:t>
            </w:r>
          </w:p>
        </w:tc>
        <w:tc>
          <w:tcPr>
            <w:tcW w:w="51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7E0AC6DF" w14:textId="77777777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  <w:tc>
          <w:tcPr>
            <w:tcW w:w="5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7E7C5DEE" w14:textId="77777777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Wartość brutto (cena netto + kwota podatku VAT)</w:t>
            </w:r>
          </w:p>
        </w:tc>
      </w:tr>
      <w:tr w:rsidR="00733533" w14:paraId="22B4EF48" w14:textId="77777777" w:rsidTr="00733533">
        <w:trPr>
          <w:trHeight w:val="601"/>
          <w:tblCellSpacing w:w="0" w:type="dxa"/>
        </w:trPr>
        <w:tc>
          <w:tcPr>
            <w:tcW w:w="266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39B702FC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744131">
              <w:rPr>
                <w:rFonts w:ascii="Calibri" w:hAnsi="Calibri" w:cs="Calibri"/>
                <w:sz w:val="22"/>
                <w:szCs w:val="22"/>
              </w:rPr>
              <w:t>1.</w:t>
            </w:r>
          </w:p>
          <w:p w14:paraId="3CFA621A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outset" w:sz="6" w:space="0" w:color="00000A"/>
              <w:left w:val="outset" w:sz="6" w:space="0" w:color="00000A"/>
              <w:right w:val="outset" w:sz="6" w:space="0" w:color="auto"/>
            </w:tcBorders>
            <w:shd w:val="clear" w:color="auto" w:fill="FFFFFF"/>
          </w:tcPr>
          <w:p w14:paraId="6C925024" w14:textId="7CB58F91" w:rsidR="00733533" w:rsidRPr="00996B06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Dostawa 3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UPSów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serwerowych</w:t>
            </w:r>
          </w:p>
        </w:tc>
        <w:tc>
          <w:tcPr>
            <w:tcW w:w="1669" w:type="pct"/>
            <w:tcBorders>
              <w:top w:val="outset" w:sz="6" w:space="0" w:color="00000A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3E74BD6C" w14:textId="125D7DEC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Topologia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27B492A3" w14:textId="54D23E94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…………………………………………..</w:t>
            </w:r>
          </w:p>
          <w:p w14:paraId="1F93ABEE" w14:textId="3B870A15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Moc pozorna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469A8CCA" w14:textId="43FFFE1F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………………………………………….</w:t>
            </w:r>
          </w:p>
          <w:p w14:paraId="7F379F2D" w14:textId="6E0F4503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Moc czynna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5AD76DAA" w14:textId="0C242E38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………………………………………..</w:t>
            </w:r>
          </w:p>
          <w:p w14:paraId="13E279C3" w14:textId="24FF530E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Sprawność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7222114E" w14:textId="171DDDE3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…………………………………………..</w:t>
            </w:r>
          </w:p>
          <w:p w14:paraId="7265DD6B" w14:textId="03056BA9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Czas przełączania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01FFF71C" w14:textId="315EBB4A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</w:t>
            </w:r>
          </w:p>
          <w:p w14:paraId="48EC38D3" w14:textId="39CDA3AA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Gniazda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210C777E" w14:textId="33C451C4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</w:t>
            </w:r>
          </w:p>
          <w:p w14:paraId="294CC04F" w14:textId="3E8D0B0B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Interfejs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43ED801C" w14:textId="76045296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…………………………………………..</w:t>
            </w:r>
          </w:p>
          <w:p w14:paraId="007A5F62" w14:textId="4026F43D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EPO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3174B0E9" w14:textId="31D74A04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…………………………………………….</w:t>
            </w:r>
          </w:p>
          <w:p w14:paraId="7780420C" w14:textId="77777777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Możliwość rozbudowy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70070C4A" w14:textId="45D591AD" w:rsidR="00733533" w:rsidRPr="00996B06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……………………………………………..</w:t>
            </w:r>
          </w:p>
        </w:tc>
        <w:tc>
          <w:tcPr>
            <w:tcW w:w="873" w:type="pct"/>
            <w:tcBorders>
              <w:top w:val="outset" w:sz="6" w:space="0" w:color="00000A"/>
              <w:left w:val="outset" w:sz="6" w:space="0" w:color="auto"/>
              <w:right w:val="outset" w:sz="6" w:space="0" w:color="00000A"/>
            </w:tcBorders>
            <w:shd w:val="clear" w:color="auto" w:fill="FFFFFF"/>
          </w:tcPr>
          <w:p w14:paraId="110FABD0" w14:textId="77777777" w:rsidR="00733533" w:rsidRDefault="00733533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</w:p>
          <w:p w14:paraId="6B1A8490" w14:textId="77777777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</w:p>
          <w:p w14:paraId="3C1F8D78" w14:textId="77777777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</w:p>
          <w:p w14:paraId="3863B150" w14:textId="77777777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</w:p>
          <w:p w14:paraId="0FE0FE21" w14:textId="77777777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</w:p>
          <w:p w14:paraId="274C6236" w14:textId="77777777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</w:p>
          <w:p w14:paraId="670744E3" w14:textId="77777777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</w:p>
          <w:p w14:paraId="6FB07859" w14:textId="77777777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</w:p>
          <w:p w14:paraId="5B3EBE19" w14:textId="1CEA9DB2" w:rsidR="00733533" w:rsidRPr="00996B06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441966F8" w14:textId="7BADF28B" w:rsidR="00733533" w:rsidRPr="00744131" w:rsidRDefault="00733533" w:rsidP="009957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1D901588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3B96C94A" w14:textId="77777777" w:rsidR="00733533" w:rsidRPr="00996B06" w:rsidRDefault="00733533" w:rsidP="00292244"/>
        </w:tc>
      </w:tr>
      <w:tr w:rsidR="00733533" w14:paraId="0DBAD366" w14:textId="77777777" w:rsidTr="00733533">
        <w:trPr>
          <w:trHeight w:val="162"/>
          <w:tblCellSpacing w:w="0" w:type="dxa"/>
        </w:trPr>
        <w:tc>
          <w:tcPr>
            <w:tcW w:w="1014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auto"/>
            </w:tcBorders>
            <w:shd w:val="clear" w:color="auto" w:fill="FFFFFF"/>
          </w:tcPr>
          <w:p w14:paraId="124C5701" w14:textId="77777777" w:rsidR="00733533" w:rsidRPr="00996B06" w:rsidRDefault="00733533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SUMA</w:t>
            </w:r>
          </w:p>
        </w:tc>
        <w:tc>
          <w:tcPr>
            <w:tcW w:w="1669" w:type="pct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auto"/>
            </w:tcBorders>
            <w:shd w:val="clear" w:color="auto" w:fill="FFFFFF"/>
          </w:tcPr>
          <w:p w14:paraId="1C78BA1B" w14:textId="77777777" w:rsidR="00733533" w:rsidRPr="00996B06" w:rsidRDefault="00733533" w:rsidP="0073353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3" w:type="pct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A0667DC" w14:textId="77777777" w:rsidR="00733533" w:rsidRPr="00996B06" w:rsidRDefault="00733533" w:rsidP="0073353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15B27D89" w14:textId="36A45966" w:rsidR="00733533" w:rsidRPr="00744131" w:rsidRDefault="00733533" w:rsidP="000518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B869EC6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685FFFF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952FFCA" w14:textId="77777777" w:rsidR="00D17110" w:rsidRDefault="00D17110"/>
    <w:p w14:paraId="0BF06B54" w14:textId="77777777" w:rsidR="00EB17FC" w:rsidRPr="00EB17FC" w:rsidRDefault="00EB17FC" w:rsidP="00EB17FC">
      <w:pPr>
        <w:rPr>
          <w:b/>
        </w:rPr>
      </w:pPr>
      <w:r w:rsidRPr="00EB17FC">
        <w:rPr>
          <w:b/>
        </w:rPr>
        <w:t xml:space="preserve">Oferuję/oferujemy: </w:t>
      </w:r>
    </w:p>
    <w:p w14:paraId="215228EB" w14:textId="77777777" w:rsidR="00EB17FC" w:rsidRPr="00EB17FC" w:rsidRDefault="00EB17FC" w:rsidP="00EB17FC">
      <w:pPr>
        <w:rPr>
          <w:b/>
        </w:rPr>
      </w:pPr>
      <w:r w:rsidRPr="00EB17FC">
        <w:rPr>
          <w:b/>
        </w:rPr>
        <w:t>Długość okresu gwarancji na dostarczone produkty</w:t>
      </w:r>
    </w:p>
    <w:p w14:paraId="770FD47C" w14:textId="67F88A13" w:rsidR="00EB17FC" w:rsidRDefault="00EB17FC" w:rsidP="00EB17FC">
      <w:pPr>
        <w:rPr>
          <w:b/>
        </w:rPr>
      </w:pPr>
      <w:r w:rsidRPr="00EB17FC">
        <w:rPr>
          <w:b/>
        </w:rPr>
        <w:t xml:space="preserve"> ………………………..lat  od dnia podpisania protokołu odbioru końcowego</w:t>
      </w:r>
    </w:p>
    <w:p w14:paraId="78748DE6" w14:textId="77777777" w:rsidR="00EB17FC" w:rsidRDefault="00EB17FC">
      <w:pPr>
        <w:rPr>
          <w:b/>
        </w:rPr>
      </w:pPr>
    </w:p>
    <w:p w14:paraId="50A495E8" w14:textId="35577D74" w:rsidR="00D17110" w:rsidRPr="00D17110" w:rsidRDefault="00D17110">
      <w:pPr>
        <w:rPr>
          <w:b/>
        </w:rPr>
      </w:pPr>
      <w:r w:rsidRPr="00D17110">
        <w:rPr>
          <w:b/>
        </w:rPr>
        <w:t>DLA CZĘŚCI 4:</w:t>
      </w:r>
    </w:p>
    <w:p w14:paraId="0ED48E5B" w14:textId="41C863B7" w:rsidR="00D17110" w:rsidRDefault="00D17110"/>
    <w:tbl>
      <w:tblPr>
        <w:tblW w:w="5244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04"/>
        <w:gridCol w:w="2150"/>
        <w:gridCol w:w="3018"/>
        <w:gridCol w:w="1128"/>
        <w:gridCol w:w="729"/>
        <w:gridCol w:w="982"/>
        <w:gridCol w:w="987"/>
      </w:tblGrid>
      <w:tr w:rsidR="00733533" w14:paraId="2669FF8C" w14:textId="77777777" w:rsidTr="00733533">
        <w:trPr>
          <w:trHeight w:val="2009"/>
          <w:tblCellSpacing w:w="0" w:type="dxa"/>
        </w:trPr>
        <w:tc>
          <w:tcPr>
            <w:tcW w:w="265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43EC0D8E" w14:textId="77777777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1131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auto"/>
            </w:tcBorders>
            <w:shd w:val="clear" w:color="auto" w:fill="D9D9D9"/>
            <w:vAlign w:val="center"/>
          </w:tcPr>
          <w:p w14:paraId="51D0EA3C" w14:textId="77777777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Przedmiot zamówienia zgodnie z opisem zawartym w Załączniku nr 1</w:t>
            </w:r>
          </w:p>
        </w:tc>
        <w:tc>
          <w:tcPr>
            <w:tcW w:w="1589" w:type="pct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auto"/>
            </w:tcBorders>
            <w:shd w:val="clear" w:color="auto" w:fill="D9D9D9"/>
            <w:vAlign w:val="center"/>
          </w:tcPr>
          <w:p w14:paraId="5943C37C" w14:textId="3114BE85" w:rsidR="00733533" w:rsidRDefault="00733533" w:rsidP="00292244">
            <w:pPr>
              <w:pStyle w:val="NormalnyWeb"/>
              <w:jc w:val="center"/>
            </w:pPr>
            <w:r w:rsidRPr="00733533">
              <w:t>Informacje szczegółowe o oferowanym oprogramowaniu (wypełnia wykonawca)</w:t>
            </w:r>
          </w:p>
        </w:tc>
        <w:tc>
          <w:tcPr>
            <w:tcW w:w="594" w:type="pct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21368CB7" w14:textId="7BDAA925" w:rsidR="00733533" w:rsidRDefault="00733533" w:rsidP="00292244">
            <w:pPr>
              <w:pStyle w:val="NormalnyWeb"/>
              <w:jc w:val="center"/>
            </w:pPr>
            <w:r>
              <w:t xml:space="preserve">Ilość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56B6DDFB" w14:textId="466B660B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Cena netto</w:t>
            </w:r>
          </w:p>
        </w:tc>
        <w:tc>
          <w:tcPr>
            <w:tcW w:w="51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406ECC63" w14:textId="77777777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  <w:tc>
          <w:tcPr>
            <w:tcW w:w="52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75A3C283" w14:textId="77777777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Wartość brutto (cena netto + kwota podatku VAT)</w:t>
            </w:r>
          </w:p>
        </w:tc>
      </w:tr>
      <w:tr w:rsidR="00733533" w14:paraId="26793AA7" w14:textId="77777777" w:rsidTr="00733533">
        <w:trPr>
          <w:trHeight w:val="660"/>
          <w:tblCellSpacing w:w="0" w:type="dxa"/>
        </w:trPr>
        <w:tc>
          <w:tcPr>
            <w:tcW w:w="265" w:type="pct"/>
            <w:tcBorders>
              <w:top w:val="outset" w:sz="6" w:space="0" w:color="00000A"/>
              <w:left w:val="outset" w:sz="6" w:space="0" w:color="00000A"/>
              <w:bottom w:val="single" w:sz="4" w:space="0" w:color="auto"/>
              <w:right w:val="outset" w:sz="6" w:space="0" w:color="00000A"/>
            </w:tcBorders>
            <w:shd w:val="clear" w:color="auto" w:fill="FFFFFF"/>
          </w:tcPr>
          <w:p w14:paraId="4B7D5D53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1131" w:type="pct"/>
            <w:tcBorders>
              <w:top w:val="outset" w:sz="6" w:space="0" w:color="00000A"/>
              <w:left w:val="outset" w:sz="6" w:space="0" w:color="00000A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14:paraId="23720D39" w14:textId="597A6103" w:rsidR="00733533" w:rsidRPr="00996B06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Dostawa serwera do rozwiązań z zakresu cyberbezpieczeństwa wraz z licencjami i systemem operacyjnym</w:t>
            </w:r>
          </w:p>
        </w:tc>
        <w:tc>
          <w:tcPr>
            <w:tcW w:w="1589" w:type="pct"/>
            <w:tcBorders>
              <w:top w:val="outset" w:sz="6" w:space="0" w:color="00000A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14:paraId="6AA4381D" w14:textId="10E1BB36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Obudowa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3ED7CA6D" w14:textId="15ED253C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</w:t>
            </w:r>
          </w:p>
          <w:p w14:paraId="39098FC5" w14:textId="3A068449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Procesor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270DB345" w14:textId="7D42508C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……………………………………...</w:t>
            </w:r>
          </w:p>
          <w:p w14:paraId="3EFD80A7" w14:textId="5F47B15D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Cache CPU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5C6C2BC1" w14:textId="6B273370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……………………………………….</w:t>
            </w:r>
          </w:p>
          <w:p w14:paraId="4AE8DA60" w14:textId="016B03BC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RAM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5CCE8FCA" w14:textId="4962B2A4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…………………………………….…..</w:t>
            </w:r>
          </w:p>
          <w:p w14:paraId="620E7E13" w14:textId="67357356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33533">
              <w:rPr>
                <w:rFonts w:ascii="Verdana" w:hAnsi="Verdana"/>
                <w:sz w:val="18"/>
                <w:szCs w:val="18"/>
              </w:rPr>
              <w:t>Sloty</w:t>
            </w:r>
            <w:proofErr w:type="spellEnd"/>
            <w:r w:rsidRPr="00733533">
              <w:rPr>
                <w:rFonts w:ascii="Verdana" w:hAnsi="Verdana"/>
                <w:sz w:val="18"/>
                <w:szCs w:val="18"/>
              </w:rPr>
              <w:t xml:space="preserve"> RAM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0896A414" w14:textId="6326F581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……………………………………….…</w:t>
            </w:r>
          </w:p>
          <w:p w14:paraId="610779A4" w14:textId="68750232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Zatoki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6BE22C13" w14:textId="552815D6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</w:t>
            </w:r>
          </w:p>
          <w:p w14:paraId="76D26124" w14:textId="63F321B3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lastRenderedPageBreak/>
              <w:t>Dyski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0160C5BE" w14:textId="1AF8D4CC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………………………………………….</w:t>
            </w:r>
          </w:p>
          <w:p w14:paraId="7FE596BD" w14:textId="70463840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RAID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50E8D29B" w14:textId="5F341329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</w:t>
            </w:r>
          </w:p>
          <w:p w14:paraId="25D4C9D2" w14:textId="449C39C9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Sieć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3861A252" w14:textId="4ADC4F2D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………………………………………….</w:t>
            </w:r>
          </w:p>
          <w:p w14:paraId="6F4F4C30" w14:textId="73D14760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Zarządzanie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3EAC223D" w14:textId="39722497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…………………………………………….</w:t>
            </w:r>
          </w:p>
          <w:p w14:paraId="213E6F78" w14:textId="6BF1612C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Zasilanie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2629CD79" w14:textId="421C86DD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…………………………………………...</w:t>
            </w:r>
          </w:p>
          <w:p w14:paraId="2AE97283" w14:textId="4C3695D2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System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651E778C" w14:textId="50012470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</w:t>
            </w:r>
          </w:p>
          <w:p w14:paraId="58DAE2BB" w14:textId="25EA2D3C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Licencjonowanie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23D61092" w14:textId="1BA05418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…………………………………………...</w:t>
            </w:r>
          </w:p>
          <w:p w14:paraId="60390349" w14:textId="416CE6E6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Licencja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09E2D9C7" w14:textId="6E7EFBBD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…………………………………………..</w:t>
            </w:r>
          </w:p>
          <w:p w14:paraId="0640022E" w14:textId="59CF78DC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CAL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075C70CF" w14:textId="5B591C1B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……………………………………………..</w:t>
            </w:r>
          </w:p>
          <w:p w14:paraId="2E095414" w14:textId="77777777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Funkcjonalność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6BFE7BF3" w14:textId="25D11C4F" w:rsidR="00733533" w:rsidRPr="00996B06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</w:tc>
        <w:tc>
          <w:tcPr>
            <w:tcW w:w="594" w:type="pct"/>
            <w:tcBorders>
              <w:top w:val="outset" w:sz="6" w:space="0" w:color="00000A"/>
              <w:left w:val="outset" w:sz="6" w:space="0" w:color="auto"/>
              <w:bottom w:val="single" w:sz="4" w:space="0" w:color="auto"/>
              <w:right w:val="outset" w:sz="6" w:space="0" w:color="00000A"/>
            </w:tcBorders>
            <w:shd w:val="clear" w:color="auto" w:fill="FFFFFF"/>
          </w:tcPr>
          <w:p w14:paraId="7978F9A3" w14:textId="77777777" w:rsidR="00733533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7CE7B249" w14:textId="77777777" w:rsidR="00733533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702B4D3A" w14:textId="77777777" w:rsidR="00733533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2708B1E6" w14:textId="77777777" w:rsidR="00733533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202E81BD" w14:textId="77777777" w:rsidR="00733533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69416003" w14:textId="77777777" w:rsidR="00733533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757ADED7" w14:textId="77777777" w:rsidR="00733533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3F5B7FD4" w14:textId="05C3C74F" w:rsidR="00733533" w:rsidRPr="00996B06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single" w:sz="4" w:space="0" w:color="auto"/>
              <w:right w:val="outset" w:sz="6" w:space="0" w:color="00000A"/>
            </w:tcBorders>
            <w:shd w:val="clear" w:color="auto" w:fill="FFFFFF"/>
          </w:tcPr>
          <w:p w14:paraId="697215E7" w14:textId="2C7C8087" w:rsidR="00733533" w:rsidRPr="00744131" w:rsidRDefault="00733533" w:rsidP="0095773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00000A"/>
              <w:left w:val="outset" w:sz="6" w:space="0" w:color="00000A"/>
              <w:bottom w:val="single" w:sz="4" w:space="0" w:color="auto"/>
              <w:right w:val="outset" w:sz="6" w:space="0" w:color="00000A"/>
            </w:tcBorders>
            <w:shd w:val="clear" w:color="auto" w:fill="FFFFFF"/>
          </w:tcPr>
          <w:p w14:paraId="58BF22B9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outset" w:sz="6" w:space="0" w:color="00000A"/>
              <w:left w:val="outset" w:sz="6" w:space="0" w:color="00000A"/>
              <w:bottom w:val="single" w:sz="4" w:space="0" w:color="auto"/>
              <w:right w:val="outset" w:sz="6" w:space="0" w:color="00000A"/>
            </w:tcBorders>
            <w:shd w:val="clear" w:color="auto" w:fill="FFFFFF"/>
          </w:tcPr>
          <w:p w14:paraId="37A3EAF3" w14:textId="77777777" w:rsidR="00733533" w:rsidRPr="00996B06" w:rsidRDefault="00733533" w:rsidP="00292244"/>
        </w:tc>
      </w:tr>
      <w:tr w:rsidR="00733533" w14:paraId="6583F144" w14:textId="77777777" w:rsidTr="00733533">
        <w:trPr>
          <w:trHeight w:val="180"/>
          <w:tblCellSpacing w:w="0" w:type="dxa"/>
        </w:trPr>
        <w:tc>
          <w:tcPr>
            <w:tcW w:w="265" w:type="pct"/>
            <w:tcBorders>
              <w:top w:val="single" w:sz="4" w:space="0" w:color="auto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4E471B84" w14:textId="4F4FC9D1" w:rsidR="00733533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1131" w:type="pct"/>
            <w:tcBorders>
              <w:top w:val="single" w:sz="4" w:space="0" w:color="auto"/>
              <w:left w:val="outset" w:sz="6" w:space="0" w:color="00000A"/>
              <w:right w:val="outset" w:sz="6" w:space="0" w:color="auto"/>
            </w:tcBorders>
            <w:shd w:val="clear" w:color="auto" w:fill="FFFFFF"/>
          </w:tcPr>
          <w:p w14:paraId="18F77777" w14:textId="19BE06EE" w:rsidR="00733533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Dostawa serwera do testowania backupu wraz z licencjami i systemem operacyjnym</w:t>
            </w:r>
          </w:p>
        </w:tc>
        <w:tc>
          <w:tcPr>
            <w:tcW w:w="1589" w:type="pc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06B93574" w14:textId="491E86F1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Obudowa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332BB367" w14:textId="57AA0482" w:rsidR="00733533" w:rsidRP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  <w:p w14:paraId="0A444CA8" w14:textId="196A1101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Procesor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151B0D23" w14:textId="10D42BE1" w:rsidR="00733533" w:rsidRPr="00733533" w:rsidRDefault="00D7693D" w:rsidP="00733533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  <w:p w14:paraId="793D6E44" w14:textId="4C9363E3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Cache CPU</w:t>
            </w:r>
            <w:r w:rsidR="00D7693D">
              <w:rPr>
                <w:rFonts w:ascii="Verdana" w:hAnsi="Verdana"/>
                <w:sz w:val="18"/>
                <w:szCs w:val="18"/>
              </w:rPr>
              <w:t>:</w:t>
            </w:r>
          </w:p>
          <w:p w14:paraId="4D6BDA79" w14:textId="45FDAA9B" w:rsidR="00D7693D" w:rsidRPr="00733533" w:rsidRDefault="00D7693D" w:rsidP="00733533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  <w:p w14:paraId="44BC3178" w14:textId="60C43924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RAM</w:t>
            </w:r>
            <w:r w:rsidR="00D7693D">
              <w:rPr>
                <w:rFonts w:ascii="Verdana" w:hAnsi="Verdana"/>
                <w:sz w:val="18"/>
                <w:szCs w:val="18"/>
              </w:rPr>
              <w:t>:</w:t>
            </w:r>
          </w:p>
          <w:p w14:paraId="62D10CB7" w14:textId="1158FC31" w:rsidR="00D7693D" w:rsidRPr="00733533" w:rsidRDefault="00D7693D" w:rsidP="00733533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  <w:p w14:paraId="02C2B1B9" w14:textId="426C53A0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33533">
              <w:rPr>
                <w:rFonts w:ascii="Verdana" w:hAnsi="Verdana"/>
                <w:sz w:val="18"/>
                <w:szCs w:val="18"/>
              </w:rPr>
              <w:t>Sloty</w:t>
            </w:r>
            <w:proofErr w:type="spellEnd"/>
            <w:r w:rsidRPr="00733533">
              <w:rPr>
                <w:rFonts w:ascii="Verdana" w:hAnsi="Verdana"/>
                <w:sz w:val="18"/>
                <w:szCs w:val="18"/>
              </w:rPr>
              <w:t xml:space="preserve"> RAM</w:t>
            </w:r>
            <w:r w:rsidR="00D7693D">
              <w:rPr>
                <w:rFonts w:ascii="Verdana" w:hAnsi="Verdana"/>
                <w:sz w:val="18"/>
                <w:szCs w:val="18"/>
              </w:rPr>
              <w:t>:</w:t>
            </w:r>
          </w:p>
          <w:p w14:paraId="50D0FC3D" w14:textId="73B0A182" w:rsidR="00D7693D" w:rsidRPr="00733533" w:rsidRDefault="00D7693D" w:rsidP="00733533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  <w:p w14:paraId="0228B39E" w14:textId="1FD7B267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Zatoki</w:t>
            </w:r>
            <w:r w:rsidR="00D7693D">
              <w:rPr>
                <w:rFonts w:ascii="Verdana" w:hAnsi="Verdana"/>
                <w:sz w:val="18"/>
                <w:szCs w:val="18"/>
              </w:rPr>
              <w:t>:</w:t>
            </w:r>
          </w:p>
          <w:p w14:paraId="30E3DCB4" w14:textId="6D5E3FC9" w:rsidR="00D7693D" w:rsidRPr="00733533" w:rsidRDefault="00D7693D" w:rsidP="00733533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  <w:p w14:paraId="6E7F6AB9" w14:textId="4FDA1022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Dyski</w:t>
            </w:r>
            <w:r w:rsidR="00D7693D">
              <w:rPr>
                <w:rFonts w:ascii="Verdana" w:hAnsi="Verdana"/>
                <w:sz w:val="18"/>
                <w:szCs w:val="18"/>
              </w:rPr>
              <w:t>:</w:t>
            </w:r>
          </w:p>
          <w:p w14:paraId="7BA9C542" w14:textId="43A5CB1B" w:rsidR="00D7693D" w:rsidRPr="00733533" w:rsidRDefault="00D7693D" w:rsidP="00733533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  <w:p w14:paraId="292E2022" w14:textId="6C469AFB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RAID</w:t>
            </w:r>
            <w:r w:rsidR="00D7693D">
              <w:rPr>
                <w:rFonts w:ascii="Verdana" w:hAnsi="Verdana"/>
                <w:sz w:val="18"/>
                <w:szCs w:val="18"/>
              </w:rPr>
              <w:t>:</w:t>
            </w:r>
          </w:p>
          <w:p w14:paraId="6BB489EA" w14:textId="78B60C71" w:rsidR="00D7693D" w:rsidRPr="00733533" w:rsidRDefault="00D7693D" w:rsidP="00733533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  <w:p w14:paraId="69937DF5" w14:textId="080530BF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Sieć</w:t>
            </w:r>
            <w:r w:rsidR="00D7693D">
              <w:rPr>
                <w:rFonts w:ascii="Verdana" w:hAnsi="Verdana"/>
                <w:sz w:val="18"/>
                <w:szCs w:val="18"/>
              </w:rPr>
              <w:t>:</w:t>
            </w:r>
          </w:p>
          <w:p w14:paraId="4A2BC410" w14:textId="079E262F" w:rsidR="00D7693D" w:rsidRPr="00733533" w:rsidRDefault="00D7693D" w:rsidP="00733533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  <w:p w14:paraId="5A541664" w14:textId="776E06E0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Zarządzanie</w:t>
            </w:r>
            <w:r w:rsidR="00D7693D">
              <w:rPr>
                <w:rFonts w:ascii="Verdana" w:hAnsi="Verdana"/>
                <w:sz w:val="18"/>
                <w:szCs w:val="18"/>
              </w:rPr>
              <w:t>:</w:t>
            </w:r>
          </w:p>
          <w:p w14:paraId="530AA5CD" w14:textId="3C676CDD" w:rsidR="00D7693D" w:rsidRPr="00733533" w:rsidRDefault="00D7693D" w:rsidP="00733533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  <w:p w14:paraId="795C20B2" w14:textId="29426446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Zasilanie</w:t>
            </w:r>
            <w:r w:rsidR="00D7693D">
              <w:rPr>
                <w:rFonts w:ascii="Verdana" w:hAnsi="Verdana"/>
                <w:sz w:val="18"/>
                <w:szCs w:val="18"/>
              </w:rPr>
              <w:t>:</w:t>
            </w:r>
          </w:p>
          <w:p w14:paraId="730D9683" w14:textId="1F1ECFA0" w:rsidR="00D7693D" w:rsidRDefault="00D7693D" w:rsidP="00733533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  <w:p w14:paraId="6145C5FC" w14:textId="0A3EED91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System</w:t>
            </w:r>
            <w:r w:rsidR="00D7693D">
              <w:rPr>
                <w:rFonts w:ascii="Verdana" w:hAnsi="Verdana"/>
                <w:sz w:val="18"/>
                <w:szCs w:val="18"/>
              </w:rPr>
              <w:t>:</w:t>
            </w:r>
          </w:p>
          <w:p w14:paraId="2B2C8774" w14:textId="3E1A2304" w:rsidR="00D7693D" w:rsidRPr="00733533" w:rsidRDefault="00D7693D" w:rsidP="00733533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  <w:p w14:paraId="4CC9397A" w14:textId="16727310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Licencjonowanie</w:t>
            </w:r>
            <w:r w:rsidR="00D7693D">
              <w:rPr>
                <w:rFonts w:ascii="Verdana" w:hAnsi="Verdana"/>
                <w:sz w:val="18"/>
                <w:szCs w:val="18"/>
              </w:rPr>
              <w:t>:</w:t>
            </w:r>
          </w:p>
          <w:p w14:paraId="3FB4EDA0" w14:textId="7C5C0B20" w:rsidR="00D7693D" w:rsidRPr="00733533" w:rsidRDefault="00D7693D" w:rsidP="00733533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  <w:p w14:paraId="5EAECA7F" w14:textId="5EEA3E36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Licencja</w:t>
            </w:r>
            <w:r w:rsidR="00D7693D">
              <w:rPr>
                <w:rFonts w:ascii="Verdana" w:hAnsi="Verdana"/>
                <w:sz w:val="18"/>
                <w:szCs w:val="18"/>
              </w:rPr>
              <w:t>:</w:t>
            </w:r>
          </w:p>
          <w:p w14:paraId="5B6186BD" w14:textId="3FD5BBC4" w:rsidR="00D7693D" w:rsidRPr="00733533" w:rsidRDefault="00D7693D" w:rsidP="00733533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  <w:p w14:paraId="729B476B" w14:textId="29644614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CAL</w:t>
            </w:r>
            <w:r w:rsidR="00D7693D">
              <w:rPr>
                <w:rFonts w:ascii="Verdana" w:hAnsi="Verdana"/>
                <w:sz w:val="18"/>
                <w:szCs w:val="18"/>
              </w:rPr>
              <w:t>:</w:t>
            </w:r>
          </w:p>
          <w:p w14:paraId="06E142FD" w14:textId="1DC5BCE5" w:rsidR="00D7693D" w:rsidRPr="00733533" w:rsidRDefault="00D7693D" w:rsidP="00733533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  <w:p w14:paraId="2C1ADFBA" w14:textId="77777777" w:rsidR="00733533" w:rsidRDefault="00733533" w:rsidP="00733533">
            <w:pPr>
              <w:rPr>
                <w:rFonts w:ascii="Verdana" w:hAnsi="Verdana"/>
                <w:sz w:val="18"/>
                <w:szCs w:val="18"/>
              </w:rPr>
            </w:pPr>
            <w:r w:rsidRPr="00733533">
              <w:rPr>
                <w:rFonts w:ascii="Verdana" w:hAnsi="Verdana"/>
                <w:sz w:val="18"/>
                <w:szCs w:val="18"/>
              </w:rPr>
              <w:t>Funkcjonalność</w:t>
            </w:r>
            <w:r w:rsidR="00D7693D">
              <w:rPr>
                <w:rFonts w:ascii="Verdana" w:hAnsi="Verdana"/>
                <w:sz w:val="18"/>
                <w:szCs w:val="18"/>
              </w:rPr>
              <w:t>;</w:t>
            </w:r>
          </w:p>
          <w:p w14:paraId="412365DE" w14:textId="7B757904" w:rsidR="00D7693D" w:rsidRDefault="00D7693D" w:rsidP="00733533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……………………………………….……</w:t>
            </w:r>
          </w:p>
        </w:tc>
        <w:tc>
          <w:tcPr>
            <w:tcW w:w="594" w:type="pct"/>
            <w:tcBorders>
              <w:top w:val="single" w:sz="4" w:space="0" w:color="auto"/>
              <w:left w:val="outset" w:sz="6" w:space="0" w:color="auto"/>
              <w:right w:val="outset" w:sz="6" w:space="0" w:color="00000A"/>
            </w:tcBorders>
            <w:shd w:val="clear" w:color="auto" w:fill="FFFFFF"/>
          </w:tcPr>
          <w:p w14:paraId="62B9E7A8" w14:textId="77777777" w:rsidR="00733533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3E4BF12B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18121591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0095F193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17B30188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64ED64BF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3FB58BD6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66352DAD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4F35ADA0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54D644FC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0C1EA7E5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332690B1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61796F49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7B791EEB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61493695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69D57131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6F018330" w14:textId="3C646681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84" w:type="pct"/>
            <w:tcBorders>
              <w:top w:val="single" w:sz="4" w:space="0" w:color="auto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68AEC1E8" w14:textId="54B997CD" w:rsidR="00733533" w:rsidRPr="00744131" w:rsidRDefault="00733533" w:rsidP="006200E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1351CB88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43F9E99C" w14:textId="77777777" w:rsidR="00733533" w:rsidRPr="00996B06" w:rsidRDefault="00733533" w:rsidP="00292244"/>
        </w:tc>
      </w:tr>
      <w:tr w:rsidR="00733533" w14:paraId="0C65EA19" w14:textId="77777777" w:rsidTr="00733533">
        <w:trPr>
          <w:trHeight w:val="115"/>
          <w:tblCellSpacing w:w="0" w:type="dxa"/>
        </w:trPr>
        <w:tc>
          <w:tcPr>
            <w:tcW w:w="139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auto"/>
            </w:tcBorders>
            <w:shd w:val="clear" w:color="auto" w:fill="FFFFFF"/>
          </w:tcPr>
          <w:p w14:paraId="13CBF25C" w14:textId="77777777" w:rsidR="00733533" w:rsidRPr="00996B06" w:rsidRDefault="00733533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SUMA</w:t>
            </w:r>
          </w:p>
        </w:tc>
        <w:tc>
          <w:tcPr>
            <w:tcW w:w="2183" w:type="pct"/>
            <w:gridSpan w:val="2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6BCD8398" w14:textId="77777777" w:rsidR="00733533" w:rsidRPr="00996B06" w:rsidRDefault="00733533" w:rsidP="0073353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121D7729" w14:textId="41476A80" w:rsidR="00733533" w:rsidRPr="00744131" w:rsidRDefault="00733533" w:rsidP="002030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F711B2B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12BE7BD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FA63142" w14:textId="77777777" w:rsidR="00D17110" w:rsidRDefault="00D17110"/>
    <w:p w14:paraId="0FDEFD8D" w14:textId="77777777" w:rsidR="00EB17FC" w:rsidRPr="00EB17FC" w:rsidRDefault="00EB17FC" w:rsidP="00EB17FC">
      <w:pPr>
        <w:rPr>
          <w:b/>
        </w:rPr>
      </w:pPr>
      <w:r w:rsidRPr="00EB17FC">
        <w:rPr>
          <w:b/>
        </w:rPr>
        <w:t xml:space="preserve">Oferuję/oferujemy: </w:t>
      </w:r>
    </w:p>
    <w:p w14:paraId="78B1D61F" w14:textId="77777777" w:rsidR="00EB17FC" w:rsidRPr="00EB17FC" w:rsidRDefault="00EB17FC" w:rsidP="00EB17FC">
      <w:pPr>
        <w:rPr>
          <w:b/>
        </w:rPr>
      </w:pPr>
      <w:r w:rsidRPr="00EB17FC">
        <w:rPr>
          <w:b/>
        </w:rPr>
        <w:t>Długość okresu gwarancji na dostarczone produkty</w:t>
      </w:r>
    </w:p>
    <w:p w14:paraId="5ADC285B" w14:textId="5970638A" w:rsidR="00EB17FC" w:rsidRDefault="00EB17FC" w:rsidP="00EB17FC">
      <w:pPr>
        <w:rPr>
          <w:b/>
        </w:rPr>
      </w:pPr>
      <w:r w:rsidRPr="00EB17FC">
        <w:rPr>
          <w:b/>
        </w:rPr>
        <w:t xml:space="preserve"> ………………………..lat  od dnia podpisania protokołu odbioru końcowego</w:t>
      </w:r>
    </w:p>
    <w:p w14:paraId="1EC42D40" w14:textId="0ABF05E5" w:rsidR="00EB17FC" w:rsidRDefault="00EB17FC" w:rsidP="00996B06">
      <w:pPr>
        <w:rPr>
          <w:b/>
        </w:rPr>
      </w:pPr>
    </w:p>
    <w:p w14:paraId="5D51DDD5" w14:textId="28B824B3" w:rsidR="00EB17FC" w:rsidRDefault="00EB17FC" w:rsidP="00996B06">
      <w:pPr>
        <w:rPr>
          <w:b/>
        </w:rPr>
      </w:pPr>
    </w:p>
    <w:p w14:paraId="3B64A538" w14:textId="1F23260B" w:rsidR="00EB17FC" w:rsidRDefault="00EB17FC" w:rsidP="00996B06">
      <w:pPr>
        <w:rPr>
          <w:b/>
        </w:rPr>
      </w:pPr>
    </w:p>
    <w:p w14:paraId="22773F87" w14:textId="53CCD51D" w:rsidR="00EB17FC" w:rsidRDefault="00EB17FC" w:rsidP="00996B06">
      <w:pPr>
        <w:rPr>
          <w:b/>
        </w:rPr>
      </w:pPr>
    </w:p>
    <w:p w14:paraId="7418A6C7" w14:textId="70C31A0C" w:rsidR="00EB17FC" w:rsidRDefault="00EB17FC" w:rsidP="00996B06">
      <w:pPr>
        <w:rPr>
          <w:b/>
        </w:rPr>
      </w:pPr>
    </w:p>
    <w:p w14:paraId="07CB4502" w14:textId="1C2320F1" w:rsidR="00EB17FC" w:rsidRDefault="00EB17FC" w:rsidP="00996B06">
      <w:pPr>
        <w:rPr>
          <w:b/>
        </w:rPr>
      </w:pPr>
    </w:p>
    <w:p w14:paraId="0AB36E68" w14:textId="209F4FBE" w:rsidR="00EB17FC" w:rsidRDefault="00EB17FC" w:rsidP="00996B06">
      <w:pPr>
        <w:rPr>
          <w:b/>
        </w:rPr>
      </w:pPr>
    </w:p>
    <w:p w14:paraId="1AC2FC33" w14:textId="4551F1A4" w:rsidR="00EB17FC" w:rsidRDefault="00EB17FC" w:rsidP="00996B06">
      <w:pPr>
        <w:rPr>
          <w:b/>
        </w:rPr>
      </w:pPr>
    </w:p>
    <w:p w14:paraId="73AFF47F" w14:textId="404396C3" w:rsidR="00EB17FC" w:rsidRDefault="00EB17FC" w:rsidP="00996B06">
      <w:pPr>
        <w:rPr>
          <w:b/>
        </w:rPr>
      </w:pPr>
    </w:p>
    <w:p w14:paraId="7BFB7C98" w14:textId="77777777" w:rsidR="00EB17FC" w:rsidRDefault="00EB17FC" w:rsidP="00996B06">
      <w:pPr>
        <w:rPr>
          <w:b/>
        </w:rPr>
      </w:pPr>
    </w:p>
    <w:p w14:paraId="018D44C7" w14:textId="4B0520B2" w:rsidR="00D17110" w:rsidRPr="00046486" w:rsidRDefault="00D17110" w:rsidP="00996B06">
      <w:pPr>
        <w:rPr>
          <w:b/>
        </w:rPr>
      </w:pPr>
      <w:r w:rsidRPr="00D17110">
        <w:rPr>
          <w:b/>
        </w:rPr>
        <w:t xml:space="preserve">DLA CZĘŚCI </w:t>
      </w:r>
      <w:r>
        <w:rPr>
          <w:b/>
        </w:rPr>
        <w:t>5</w:t>
      </w:r>
      <w:r w:rsidRPr="00D17110">
        <w:rPr>
          <w:b/>
        </w:rPr>
        <w:t>:</w:t>
      </w:r>
    </w:p>
    <w:p w14:paraId="7444DD15" w14:textId="77777777" w:rsidR="00D17110" w:rsidRDefault="00D17110" w:rsidP="00996B06">
      <w:pPr>
        <w:rPr>
          <w:b/>
          <w:bCs/>
        </w:rPr>
      </w:pPr>
    </w:p>
    <w:tbl>
      <w:tblPr>
        <w:tblW w:w="5244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04"/>
        <w:gridCol w:w="1704"/>
        <w:gridCol w:w="1880"/>
        <w:gridCol w:w="1393"/>
        <w:gridCol w:w="1319"/>
        <w:gridCol w:w="729"/>
        <w:gridCol w:w="982"/>
        <w:gridCol w:w="987"/>
      </w:tblGrid>
      <w:tr w:rsidR="00733533" w14:paraId="25593453" w14:textId="77777777" w:rsidTr="00733533">
        <w:trPr>
          <w:trHeight w:val="2009"/>
          <w:tblCellSpacing w:w="0" w:type="dxa"/>
        </w:trPr>
        <w:tc>
          <w:tcPr>
            <w:tcW w:w="265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693E1E03" w14:textId="77777777" w:rsidR="00733533" w:rsidRDefault="00733533" w:rsidP="00292244">
            <w:pPr>
              <w:pStyle w:val="NormalnyWeb"/>
              <w:jc w:val="center"/>
            </w:pPr>
            <w:bookmarkStart w:id="3" w:name="_Hlk225947765"/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89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auto"/>
            </w:tcBorders>
            <w:shd w:val="clear" w:color="auto" w:fill="D9D9D9"/>
            <w:vAlign w:val="center"/>
          </w:tcPr>
          <w:p w14:paraId="0F1247E9" w14:textId="77777777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Przedmiot zamówienia zgodnie z opisem zawartym w Załączniku nr 1</w:t>
            </w:r>
          </w:p>
        </w:tc>
        <w:tc>
          <w:tcPr>
            <w:tcW w:w="130" w:type="pct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auto"/>
            </w:tcBorders>
            <w:shd w:val="clear" w:color="auto" w:fill="D9D9D9"/>
            <w:vAlign w:val="center"/>
          </w:tcPr>
          <w:p w14:paraId="03D164AF" w14:textId="14D847E4" w:rsidR="00733533" w:rsidRDefault="00733533" w:rsidP="00292244">
            <w:pPr>
              <w:pStyle w:val="NormalnyWeb"/>
              <w:jc w:val="center"/>
            </w:pPr>
            <w:r w:rsidRPr="00733533">
              <w:t>Informacje szczegółowe o oferowanym oprogramowaniu (wypełnia wykonawca)</w:t>
            </w:r>
          </w:p>
        </w:tc>
        <w:tc>
          <w:tcPr>
            <w:tcW w:w="2022" w:type="pct"/>
            <w:gridSpan w:val="2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2E821575" w14:textId="7DC21493" w:rsidR="00733533" w:rsidRDefault="00733533" w:rsidP="00292244">
            <w:pPr>
              <w:pStyle w:val="NormalnyWeb"/>
              <w:jc w:val="center"/>
            </w:pPr>
            <w:r>
              <w:t xml:space="preserve">Ilość </w:t>
            </w:r>
          </w:p>
        </w:tc>
        <w:tc>
          <w:tcPr>
            <w:tcW w:w="40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4B5D81EC" w14:textId="4C1DCE59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Cena netto</w:t>
            </w:r>
          </w:p>
        </w:tc>
        <w:tc>
          <w:tcPr>
            <w:tcW w:w="51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5D4E1120" w14:textId="77777777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  <w:tc>
          <w:tcPr>
            <w:tcW w:w="766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16F3E307" w14:textId="77777777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Wartość brutto (cena netto + kwota podatku VAT)</w:t>
            </w:r>
          </w:p>
        </w:tc>
      </w:tr>
      <w:tr w:rsidR="00733533" w14:paraId="10EB7254" w14:textId="77777777" w:rsidTr="00733533">
        <w:trPr>
          <w:trHeight w:val="589"/>
          <w:tblCellSpacing w:w="0" w:type="dxa"/>
        </w:trPr>
        <w:tc>
          <w:tcPr>
            <w:tcW w:w="265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6A391124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897" w:type="pct"/>
            <w:tcBorders>
              <w:top w:val="outset" w:sz="6" w:space="0" w:color="00000A"/>
              <w:left w:val="outset" w:sz="6" w:space="0" w:color="00000A"/>
              <w:right w:val="outset" w:sz="6" w:space="0" w:color="auto"/>
            </w:tcBorders>
            <w:shd w:val="clear" w:color="auto" w:fill="FFFFFF"/>
          </w:tcPr>
          <w:p w14:paraId="2A538CBD" w14:textId="2F47BCC8" w:rsidR="00733533" w:rsidRPr="00996B06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Dostawa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UPSów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stanowiskowych w liczbie szt. 30</w:t>
            </w:r>
          </w:p>
        </w:tc>
        <w:tc>
          <w:tcPr>
            <w:tcW w:w="130" w:type="pct"/>
            <w:tcBorders>
              <w:top w:val="outset" w:sz="6" w:space="0" w:color="00000A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0B4E3AC0" w14:textId="77777777" w:rsidR="00733533" w:rsidRPr="00996B06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22" w:type="pct"/>
            <w:gridSpan w:val="2"/>
            <w:tcBorders>
              <w:top w:val="outset" w:sz="6" w:space="0" w:color="00000A"/>
              <w:left w:val="outset" w:sz="6" w:space="0" w:color="auto"/>
              <w:right w:val="outset" w:sz="6" w:space="0" w:color="00000A"/>
            </w:tcBorders>
            <w:shd w:val="clear" w:color="auto" w:fill="FFFFFF"/>
          </w:tcPr>
          <w:p w14:paraId="465BC4B9" w14:textId="77777777" w:rsidR="00733533" w:rsidRPr="00996B06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624AEF65" w14:textId="3D000F67" w:rsidR="00733533" w:rsidRPr="00744131" w:rsidRDefault="00733533" w:rsidP="002D6F3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6FCEF37E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71602800" w14:textId="77777777" w:rsidR="00733533" w:rsidRPr="00996B06" w:rsidRDefault="00733533" w:rsidP="00292244"/>
        </w:tc>
      </w:tr>
      <w:tr w:rsidR="00733533" w14:paraId="38C3C3D6" w14:textId="77777777" w:rsidTr="00733533">
        <w:trPr>
          <w:trHeight w:val="115"/>
          <w:tblCellSpacing w:w="0" w:type="dxa"/>
        </w:trPr>
        <w:tc>
          <w:tcPr>
            <w:tcW w:w="1162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auto"/>
            </w:tcBorders>
            <w:shd w:val="clear" w:color="auto" w:fill="FFFFFF"/>
          </w:tcPr>
          <w:p w14:paraId="338DAA67" w14:textId="77777777" w:rsidR="00733533" w:rsidRPr="00996B06" w:rsidRDefault="00733533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SUMA</w:t>
            </w:r>
          </w:p>
        </w:tc>
        <w:tc>
          <w:tcPr>
            <w:tcW w:w="1161" w:type="pct"/>
            <w:gridSpan w:val="2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auto"/>
            </w:tcBorders>
            <w:shd w:val="clear" w:color="auto" w:fill="FFFFFF"/>
          </w:tcPr>
          <w:p w14:paraId="28FDAEE9" w14:textId="77777777" w:rsidR="00733533" w:rsidRPr="00996B06" w:rsidRDefault="00733533" w:rsidP="0073353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1" w:type="pct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E30DC25" w14:textId="77777777" w:rsidR="00733533" w:rsidRPr="00996B06" w:rsidRDefault="00733533" w:rsidP="0073353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CCEF97F" w14:textId="0A893E8A" w:rsidR="00733533" w:rsidRPr="00744131" w:rsidRDefault="00733533" w:rsidP="00A0474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46734D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8C2159C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bookmarkEnd w:id="3"/>
    <w:p w14:paraId="27F4C28A" w14:textId="77777777" w:rsidR="00EB17FC" w:rsidRPr="00EB17FC" w:rsidRDefault="00EB17FC" w:rsidP="00EB17FC">
      <w:pPr>
        <w:rPr>
          <w:b/>
          <w:bCs/>
        </w:rPr>
      </w:pPr>
      <w:r w:rsidRPr="00EB17FC">
        <w:rPr>
          <w:b/>
          <w:bCs/>
        </w:rPr>
        <w:t xml:space="preserve">Oferuję/oferujemy: </w:t>
      </w:r>
    </w:p>
    <w:p w14:paraId="73D7F754" w14:textId="77777777" w:rsidR="00EB17FC" w:rsidRPr="00EB17FC" w:rsidRDefault="00EB17FC" w:rsidP="00EB17FC">
      <w:pPr>
        <w:rPr>
          <w:b/>
          <w:bCs/>
        </w:rPr>
      </w:pPr>
      <w:r w:rsidRPr="00EB17FC">
        <w:rPr>
          <w:b/>
          <w:bCs/>
        </w:rPr>
        <w:t>Długość okresu gwarancji na dostarczone produkty</w:t>
      </w:r>
    </w:p>
    <w:p w14:paraId="69D1CA48" w14:textId="3F38517E" w:rsidR="00046486" w:rsidRDefault="00EB17FC" w:rsidP="00EB17FC">
      <w:pPr>
        <w:rPr>
          <w:b/>
          <w:bCs/>
        </w:rPr>
      </w:pPr>
      <w:r w:rsidRPr="00EB17FC">
        <w:rPr>
          <w:b/>
          <w:bCs/>
        </w:rPr>
        <w:t xml:space="preserve"> ………………………..lat  od dnia podpisania protokołu odbioru końcowego</w:t>
      </w:r>
    </w:p>
    <w:p w14:paraId="7F90EA32" w14:textId="75757520" w:rsidR="00EB17FC" w:rsidRDefault="00EB17FC" w:rsidP="00996B06">
      <w:pPr>
        <w:rPr>
          <w:b/>
          <w:bCs/>
        </w:rPr>
      </w:pPr>
    </w:p>
    <w:p w14:paraId="361B3B4C" w14:textId="77777777" w:rsidR="00EB17FC" w:rsidRDefault="00EB17FC" w:rsidP="00996B06">
      <w:pPr>
        <w:rPr>
          <w:b/>
          <w:bCs/>
        </w:rPr>
      </w:pPr>
    </w:p>
    <w:p w14:paraId="2002A707" w14:textId="2687DE00" w:rsidR="00D17110" w:rsidRDefault="00996B06" w:rsidP="00996B06">
      <w:pPr>
        <w:rPr>
          <w:b/>
          <w:bCs/>
        </w:rPr>
      </w:pPr>
      <w:r w:rsidRPr="00996B06">
        <w:rPr>
          <w:b/>
          <w:bCs/>
        </w:rPr>
        <w:t xml:space="preserve">DLA CZĘŚCI </w:t>
      </w:r>
      <w:r w:rsidR="00D17110">
        <w:rPr>
          <w:b/>
          <w:bCs/>
        </w:rPr>
        <w:t>6</w:t>
      </w:r>
    </w:p>
    <w:p w14:paraId="2BF1D936" w14:textId="7826B91E" w:rsidR="00D17110" w:rsidRDefault="00D17110" w:rsidP="00996B06">
      <w:pPr>
        <w:rPr>
          <w:b/>
          <w:bCs/>
        </w:rPr>
      </w:pPr>
    </w:p>
    <w:tbl>
      <w:tblPr>
        <w:tblW w:w="5244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04"/>
        <w:gridCol w:w="1314"/>
        <w:gridCol w:w="3144"/>
        <w:gridCol w:w="1691"/>
        <w:gridCol w:w="729"/>
        <w:gridCol w:w="982"/>
        <w:gridCol w:w="1134"/>
      </w:tblGrid>
      <w:tr w:rsidR="00733533" w14:paraId="293D69F9" w14:textId="77777777" w:rsidTr="00D7693D">
        <w:trPr>
          <w:trHeight w:val="2009"/>
          <w:tblCellSpacing w:w="0" w:type="dxa"/>
        </w:trPr>
        <w:tc>
          <w:tcPr>
            <w:tcW w:w="265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5D71D40D" w14:textId="77777777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691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auto"/>
            </w:tcBorders>
            <w:shd w:val="clear" w:color="auto" w:fill="D9D9D9"/>
            <w:vAlign w:val="center"/>
          </w:tcPr>
          <w:p w14:paraId="72E0F0A1" w14:textId="77777777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Przedmiot zamówienia zgodnie z opisem zawartym w Załączniku nr 1</w:t>
            </w:r>
          </w:p>
        </w:tc>
        <w:tc>
          <w:tcPr>
            <w:tcW w:w="1655" w:type="pct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auto"/>
            </w:tcBorders>
            <w:shd w:val="clear" w:color="auto" w:fill="D9D9D9"/>
            <w:vAlign w:val="center"/>
          </w:tcPr>
          <w:p w14:paraId="114F475C" w14:textId="15679D42" w:rsidR="00733533" w:rsidRDefault="00733533" w:rsidP="00292244">
            <w:pPr>
              <w:pStyle w:val="NormalnyWeb"/>
              <w:jc w:val="center"/>
            </w:pPr>
            <w:r w:rsidRPr="00733533">
              <w:t>Informacje szczegółowe o oferowanym oprogramowaniu (wypełnia wykonawca)</w:t>
            </w:r>
          </w:p>
        </w:tc>
        <w:tc>
          <w:tcPr>
            <w:tcW w:w="890" w:type="pct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380AB45F" w14:textId="24FD12C8" w:rsidR="00733533" w:rsidRDefault="00733533" w:rsidP="00292244">
            <w:pPr>
              <w:pStyle w:val="NormalnyWeb"/>
              <w:jc w:val="center"/>
            </w:pPr>
            <w:r>
              <w:t xml:space="preserve">Ilość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3A7C3EA2" w14:textId="02EC2316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Cena netto</w:t>
            </w:r>
          </w:p>
        </w:tc>
        <w:tc>
          <w:tcPr>
            <w:tcW w:w="51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4B7BA74A" w14:textId="77777777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  <w:tc>
          <w:tcPr>
            <w:tcW w:w="59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61CDA4F0" w14:textId="77777777" w:rsidR="00733533" w:rsidRDefault="00733533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Wartość brutto (cena netto + kwota podatku VAT)</w:t>
            </w:r>
          </w:p>
        </w:tc>
      </w:tr>
      <w:tr w:rsidR="00733533" w14:paraId="3D70F3E8" w14:textId="77777777" w:rsidTr="00D7693D">
        <w:trPr>
          <w:trHeight w:val="589"/>
          <w:tblCellSpacing w:w="0" w:type="dxa"/>
        </w:trPr>
        <w:tc>
          <w:tcPr>
            <w:tcW w:w="265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341746AE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691" w:type="pct"/>
            <w:tcBorders>
              <w:top w:val="outset" w:sz="6" w:space="0" w:color="00000A"/>
              <w:left w:val="outset" w:sz="6" w:space="0" w:color="00000A"/>
              <w:right w:val="outset" w:sz="6" w:space="0" w:color="auto"/>
            </w:tcBorders>
            <w:shd w:val="clear" w:color="auto" w:fill="FFFFFF"/>
          </w:tcPr>
          <w:p w14:paraId="7BFF5726" w14:textId="3E4833C7" w:rsidR="00733533" w:rsidRPr="00996B06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Dostawa Access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pointów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w liczbie szt. 6</w:t>
            </w:r>
          </w:p>
        </w:tc>
        <w:tc>
          <w:tcPr>
            <w:tcW w:w="1655" w:type="pct"/>
            <w:tcBorders>
              <w:top w:val="outset" w:sz="6" w:space="0" w:color="00000A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5B4EDA01" w14:textId="64362A5A" w:rsid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Standard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</w:p>
          <w:p w14:paraId="0D039949" w14:textId="5B72E017" w:rsidR="00D7693D" w:rsidRP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………………………………………………..</w:t>
            </w:r>
          </w:p>
          <w:p w14:paraId="7B0E42C2" w14:textId="198058D4" w:rsid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Pasma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6BDC780F" w14:textId="18C1BEF6" w:rsidR="00D7693D" w:rsidRP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………………………………………………….</w:t>
            </w:r>
          </w:p>
          <w:p w14:paraId="6D2409FB" w14:textId="14B319F8" w:rsid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MIMO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35F7FB69" w14:textId="1B553A71" w:rsidR="00D7693D" w:rsidRP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………………………………………………..</w:t>
            </w:r>
          </w:p>
          <w:p w14:paraId="1A9FC59E" w14:textId="03096C95" w:rsid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Przepustowość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1B973260" w14:textId="416DFC6D" w:rsidR="00D7693D" w:rsidRP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………………………………………………</w:t>
            </w:r>
          </w:p>
          <w:p w14:paraId="7E6CF35F" w14:textId="5FE4CBB0" w:rsid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Port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6766F5C7" w14:textId="4F255CF7" w:rsidR="00D7693D" w:rsidRP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……………………………………………..</w:t>
            </w:r>
          </w:p>
          <w:p w14:paraId="34C16D76" w14:textId="40E1D11E" w:rsid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Zasilanie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322032EE" w14:textId="06063186" w:rsidR="00D7693D" w:rsidRP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………………………………………………</w:t>
            </w:r>
          </w:p>
          <w:p w14:paraId="7B911BB5" w14:textId="3221D545" w:rsid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Bezpieczeństwo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56FF89AA" w14:textId="00B9A6EC" w:rsidR="00D7693D" w:rsidRP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………………………………………………….</w:t>
            </w:r>
          </w:p>
          <w:p w14:paraId="08E0F8C7" w14:textId="18263A85" w:rsid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VLAN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0D9FB7D7" w14:textId="759B7E20" w:rsidR="00D7693D" w:rsidRP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…………………………………………………</w:t>
            </w:r>
          </w:p>
          <w:p w14:paraId="39B48DE2" w14:textId="3757A0FE" w:rsid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t>Obsługa klientów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37C7F4E9" w14:textId="38913722" w:rsidR="00D7693D" w:rsidRPr="00D7693D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……………………………………………..</w:t>
            </w:r>
          </w:p>
          <w:p w14:paraId="35E91BC4" w14:textId="77777777" w:rsidR="00733533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 w:rsidRPr="00D7693D">
              <w:rPr>
                <w:rFonts w:ascii="Verdana" w:hAnsi="Verdana"/>
                <w:sz w:val="18"/>
                <w:szCs w:val="18"/>
              </w:rPr>
              <w:lastRenderedPageBreak/>
              <w:t>Certyfikaty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14:paraId="403BE273" w14:textId="5ED39758" w:rsidR="00D7693D" w:rsidRPr="00996B06" w:rsidRDefault="00D7693D" w:rsidP="00D7693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</w:t>
            </w:r>
          </w:p>
        </w:tc>
        <w:tc>
          <w:tcPr>
            <w:tcW w:w="890" w:type="pct"/>
            <w:tcBorders>
              <w:top w:val="outset" w:sz="6" w:space="0" w:color="00000A"/>
              <w:left w:val="outset" w:sz="6" w:space="0" w:color="auto"/>
              <w:right w:val="outset" w:sz="6" w:space="0" w:color="00000A"/>
            </w:tcBorders>
            <w:shd w:val="clear" w:color="auto" w:fill="FFFFFF"/>
          </w:tcPr>
          <w:p w14:paraId="1C22CD77" w14:textId="77777777" w:rsidR="00733533" w:rsidRDefault="00733533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39A54838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18FB759D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65C6A17C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4EB93561" w14:textId="77777777" w:rsidR="00D7693D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</w:p>
          <w:p w14:paraId="421B5BAA" w14:textId="32419E29" w:rsidR="00D7693D" w:rsidRPr="00996B06" w:rsidRDefault="00D7693D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0DBF5A1F" w14:textId="242BDF1F" w:rsidR="00733533" w:rsidRPr="00744131" w:rsidRDefault="00733533" w:rsidP="008D3D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00F120EC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9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3D88A00D" w14:textId="77777777" w:rsidR="00733533" w:rsidRPr="00996B06" w:rsidRDefault="00733533" w:rsidP="00292244"/>
        </w:tc>
      </w:tr>
      <w:tr w:rsidR="00733533" w14:paraId="33C9EA7A" w14:textId="77777777" w:rsidTr="00D7693D">
        <w:trPr>
          <w:trHeight w:val="115"/>
          <w:tblCellSpacing w:w="0" w:type="dxa"/>
        </w:trPr>
        <w:tc>
          <w:tcPr>
            <w:tcW w:w="95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auto"/>
            </w:tcBorders>
            <w:shd w:val="clear" w:color="auto" w:fill="FFFFFF"/>
          </w:tcPr>
          <w:p w14:paraId="3149E0C7" w14:textId="77777777" w:rsidR="00733533" w:rsidRPr="00996B06" w:rsidRDefault="00733533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SUMA</w:t>
            </w:r>
          </w:p>
        </w:tc>
        <w:tc>
          <w:tcPr>
            <w:tcW w:w="2544" w:type="pct"/>
            <w:gridSpan w:val="2"/>
            <w:tcBorders>
              <w:top w:val="outset" w:sz="6" w:space="0" w:color="00000A"/>
              <w:left w:val="outset" w:sz="6" w:space="0" w:color="auto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E7114CE" w14:textId="77777777" w:rsidR="00733533" w:rsidRPr="00996B06" w:rsidRDefault="00733533" w:rsidP="0073353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A40EF6E" w14:textId="65C62B1E" w:rsidR="00733533" w:rsidRPr="00744131" w:rsidRDefault="00733533" w:rsidP="00C2710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82E578F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14E1C186" w14:textId="77777777" w:rsidR="00733533" w:rsidRPr="00744131" w:rsidRDefault="00733533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0989F33" w14:textId="6E9B31E7" w:rsidR="00D17110" w:rsidRDefault="00D17110" w:rsidP="00996B06">
      <w:pPr>
        <w:rPr>
          <w:b/>
          <w:bCs/>
        </w:rPr>
      </w:pPr>
    </w:p>
    <w:p w14:paraId="1FE283D1" w14:textId="77777777" w:rsidR="00EB17FC" w:rsidRPr="00EB17FC" w:rsidRDefault="00EB17FC" w:rsidP="00EB17FC">
      <w:pPr>
        <w:rPr>
          <w:b/>
          <w:bCs/>
        </w:rPr>
      </w:pPr>
      <w:r w:rsidRPr="00EB17FC">
        <w:rPr>
          <w:b/>
          <w:bCs/>
        </w:rPr>
        <w:t xml:space="preserve">Oferuję/oferujemy: </w:t>
      </w:r>
    </w:p>
    <w:p w14:paraId="4FE79941" w14:textId="53133B54" w:rsidR="00EB17FC" w:rsidRPr="00EB17FC" w:rsidRDefault="00EB17FC" w:rsidP="00EB17FC">
      <w:pPr>
        <w:rPr>
          <w:b/>
          <w:bCs/>
        </w:rPr>
      </w:pPr>
      <w:bookmarkStart w:id="4" w:name="_Hlk226457721"/>
      <w:r w:rsidRPr="00EB17FC">
        <w:rPr>
          <w:b/>
          <w:bCs/>
        </w:rPr>
        <w:t>Długość okresu</w:t>
      </w:r>
      <w:r w:rsidR="00135918" w:rsidRPr="00135918">
        <w:rPr>
          <w:b/>
          <w:bCs/>
        </w:rPr>
        <w:t xml:space="preserve"> wsparcia technicznego</w:t>
      </w:r>
      <w:r w:rsidRPr="00EB17FC">
        <w:rPr>
          <w:b/>
          <w:bCs/>
        </w:rPr>
        <w:t xml:space="preserve"> na dostarczone produkty</w:t>
      </w:r>
    </w:p>
    <w:p w14:paraId="52D650AB" w14:textId="75047517" w:rsidR="00EB17FC" w:rsidRDefault="00EB17FC" w:rsidP="00EB17FC">
      <w:pPr>
        <w:rPr>
          <w:b/>
          <w:bCs/>
        </w:rPr>
      </w:pPr>
      <w:r w:rsidRPr="00EB17FC">
        <w:rPr>
          <w:b/>
          <w:bCs/>
        </w:rPr>
        <w:t xml:space="preserve"> ………………………..</w:t>
      </w:r>
      <w:r w:rsidR="00135918">
        <w:rPr>
          <w:b/>
          <w:bCs/>
        </w:rPr>
        <w:t>miesięcy</w:t>
      </w:r>
      <w:r w:rsidRPr="00EB17FC">
        <w:rPr>
          <w:b/>
          <w:bCs/>
        </w:rPr>
        <w:t xml:space="preserve">  od dnia podpisania protokołu odbioru końcowego</w:t>
      </w:r>
      <w:bookmarkEnd w:id="4"/>
    </w:p>
    <w:p w14:paraId="29302ED5" w14:textId="77777777" w:rsidR="00EB3AEC" w:rsidRDefault="00EB3AEC" w:rsidP="00996B06">
      <w:pPr>
        <w:rPr>
          <w:b/>
          <w:bCs/>
        </w:rPr>
      </w:pPr>
    </w:p>
    <w:p w14:paraId="565EB32F" w14:textId="77777777" w:rsidR="00EB3AEC" w:rsidRDefault="00EB3AEC" w:rsidP="00996B06">
      <w:pPr>
        <w:rPr>
          <w:b/>
          <w:bCs/>
        </w:rPr>
      </w:pPr>
    </w:p>
    <w:p w14:paraId="3D59BFCB" w14:textId="38816078" w:rsidR="00D17110" w:rsidRDefault="00046486" w:rsidP="00996B06">
      <w:pPr>
        <w:rPr>
          <w:b/>
          <w:bCs/>
        </w:rPr>
      </w:pPr>
      <w:r w:rsidRPr="00996B06">
        <w:rPr>
          <w:b/>
          <w:bCs/>
        </w:rPr>
        <w:t xml:space="preserve">DLA CZĘŚCI </w:t>
      </w:r>
      <w:r>
        <w:rPr>
          <w:b/>
          <w:bCs/>
        </w:rPr>
        <w:t>7</w:t>
      </w:r>
    </w:p>
    <w:p w14:paraId="2B39B3BC" w14:textId="77777777" w:rsidR="00C90DD6" w:rsidRDefault="00C90DD6" w:rsidP="00996B06">
      <w:pPr>
        <w:rPr>
          <w:b/>
          <w:bCs/>
        </w:rPr>
      </w:pPr>
    </w:p>
    <w:tbl>
      <w:tblPr>
        <w:tblW w:w="5244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28"/>
        <w:gridCol w:w="4557"/>
        <w:gridCol w:w="1240"/>
        <w:gridCol w:w="1030"/>
        <w:gridCol w:w="2143"/>
      </w:tblGrid>
      <w:tr w:rsidR="00996B06" w14:paraId="630CD692" w14:textId="77777777" w:rsidTr="00C90DD6">
        <w:trPr>
          <w:trHeight w:val="870"/>
          <w:tblCellSpacing w:w="0" w:type="dxa"/>
        </w:trPr>
        <w:tc>
          <w:tcPr>
            <w:tcW w:w="27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00D5AD3A" w14:textId="77777777" w:rsidR="00996B06" w:rsidRDefault="00996B06" w:rsidP="005237AC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39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20634830" w14:textId="77777777" w:rsidR="00996B06" w:rsidRDefault="00996B06" w:rsidP="005237AC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Przedmiot zamówienia zgodnie z opisem zawartym w Załączniku nr 1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1BD5232C" w14:textId="77777777" w:rsidR="00996B06" w:rsidRDefault="00996B06" w:rsidP="005237AC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Cena netto</w:t>
            </w: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5AB303C5" w14:textId="77777777" w:rsidR="00996B06" w:rsidRDefault="00996B06" w:rsidP="005237AC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20A48847" w14:textId="77777777" w:rsidR="00996B06" w:rsidRDefault="00996B06" w:rsidP="005237AC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Wartość brutto (cena netto + kwota podatku VAT)</w:t>
            </w:r>
          </w:p>
        </w:tc>
      </w:tr>
      <w:tr w:rsidR="00996B06" w14:paraId="14883606" w14:textId="77777777" w:rsidTr="00C90DD6">
        <w:trPr>
          <w:trHeight w:val="343"/>
          <w:tblCellSpacing w:w="0" w:type="dxa"/>
        </w:trPr>
        <w:tc>
          <w:tcPr>
            <w:tcW w:w="27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E908384" w14:textId="77777777" w:rsidR="00996B06" w:rsidRPr="00744131" w:rsidRDefault="00996B06" w:rsidP="005237AC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744131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39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9124F0D" w14:textId="6C69942D" w:rsidR="00996B06" w:rsidRPr="00744131" w:rsidRDefault="00C90DD6" w:rsidP="005237A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Verdana" w:hAnsi="Verdana"/>
                <w:sz w:val="18"/>
                <w:szCs w:val="18"/>
              </w:rPr>
              <w:t>D</w:t>
            </w:r>
            <w:r w:rsidRPr="007F116A">
              <w:rPr>
                <w:rFonts w:ascii="Verdana" w:hAnsi="Verdana"/>
                <w:sz w:val="18"/>
                <w:szCs w:val="18"/>
              </w:rPr>
              <w:t>ostawa, instalacja, konfiguracja oraz uruchomienie systemu SIEM (Security Information and Event Management)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1E6F4F03" w14:textId="77777777" w:rsidR="00996B06" w:rsidRPr="00744131" w:rsidRDefault="00996B06" w:rsidP="005237AC">
            <w:pPr>
              <w:pStyle w:val="NormalnyWeb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F36DCCA" w14:textId="77777777" w:rsidR="00996B06" w:rsidRPr="00744131" w:rsidRDefault="00996B06" w:rsidP="005237AC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66C0FBC9" w14:textId="77777777" w:rsidR="00996B06" w:rsidRPr="00996B06" w:rsidRDefault="00996B06" w:rsidP="005237AC"/>
        </w:tc>
      </w:tr>
      <w:tr w:rsidR="00996B06" w14:paraId="2D671DB2" w14:textId="77777777" w:rsidTr="00C90DD6">
        <w:trPr>
          <w:trHeight w:val="116"/>
          <w:tblCellSpacing w:w="0" w:type="dxa"/>
        </w:trPr>
        <w:tc>
          <w:tcPr>
            <w:tcW w:w="267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6F3CCF2D" w14:textId="77777777" w:rsidR="00996B06" w:rsidRPr="00996B06" w:rsidRDefault="00996B06" w:rsidP="005237A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SUMA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AE4D4DB" w14:textId="77777777" w:rsidR="00996B06" w:rsidRPr="00744131" w:rsidRDefault="00996B06" w:rsidP="005237AC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7C6916E" w14:textId="77777777" w:rsidR="00996B06" w:rsidRPr="00744131" w:rsidRDefault="00996B06" w:rsidP="005237AC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67C5E174" w14:textId="77777777" w:rsidR="00996B06" w:rsidRPr="00744131" w:rsidRDefault="00996B06" w:rsidP="005237AC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E89E215" w14:textId="0550E297" w:rsidR="00996B06" w:rsidRDefault="00996B06" w:rsidP="00996B06">
      <w:pPr>
        <w:rPr>
          <w:b/>
          <w:bCs/>
        </w:rPr>
      </w:pPr>
    </w:p>
    <w:p w14:paraId="59324287" w14:textId="77777777" w:rsidR="00EB17FC" w:rsidRPr="00EB17FC" w:rsidRDefault="00EB17FC" w:rsidP="00EB17FC">
      <w:pPr>
        <w:rPr>
          <w:b/>
          <w:bCs/>
        </w:rPr>
      </w:pPr>
      <w:r w:rsidRPr="00EB17FC">
        <w:rPr>
          <w:b/>
          <w:bCs/>
        </w:rPr>
        <w:t xml:space="preserve">Oferuję/oferujemy: </w:t>
      </w:r>
    </w:p>
    <w:p w14:paraId="1A79F4B0" w14:textId="77777777" w:rsidR="00135918" w:rsidRPr="00EB17FC" w:rsidRDefault="00135918" w:rsidP="00135918">
      <w:pPr>
        <w:rPr>
          <w:b/>
          <w:bCs/>
        </w:rPr>
      </w:pPr>
      <w:r w:rsidRPr="00EB17FC">
        <w:rPr>
          <w:b/>
          <w:bCs/>
        </w:rPr>
        <w:t>Długość okresu</w:t>
      </w:r>
      <w:r w:rsidRPr="00135918">
        <w:rPr>
          <w:b/>
          <w:bCs/>
        </w:rPr>
        <w:t xml:space="preserve"> wsparcia technicznego</w:t>
      </w:r>
      <w:r w:rsidRPr="00EB17FC">
        <w:rPr>
          <w:b/>
          <w:bCs/>
        </w:rPr>
        <w:t xml:space="preserve"> na dostarczone produkty</w:t>
      </w:r>
    </w:p>
    <w:p w14:paraId="4E44C0F1" w14:textId="53ACB8B0" w:rsidR="00EB17FC" w:rsidRDefault="00135918" w:rsidP="00135918">
      <w:pPr>
        <w:rPr>
          <w:b/>
          <w:bCs/>
        </w:rPr>
      </w:pPr>
      <w:r w:rsidRPr="00EB17FC">
        <w:rPr>
          <w:b/>
          <w:bCs/>
        </w:rPr>
        <w:t xml:space="preserve"> ………………………..</w:t>
      </w:r>
      <w:r>
        <w:rPr>
          <w:b/>
          <w:bCs/>
        </w:rPr>
        <w:t>miesięcy</w:t>
      </w:r>
      <w:r w:rsidRPr="00EB17FC">
        <w:rPr>
          <w:b/>
          <w:bCs/>
        </w:rPr>
        <w:t xml:space="preserve">  od dnia podpisania protokołu odbioru końcowego</w:t>
      </w:r>
    </w:p>
    <w:p w14:paraId="38D9AB84" w14:textId="77777777" w:rsidR="00EB17FC" w:rsidRDefault="00EB17FC" w:rsidP="00046486">
      <w:pPr>
        <w:rPr>
          <w:b/>
          <w:bCs/>
        </w:rPr>
      </w:pPr>
    </w:p>
    <w:p w14:paraId="687FE9A8" w14:textId="3EAAC879" w:rsidR="00046486" w:rsidRDefault="00046486" w:rsidP="00046486">
      <w:pPr>
        <w:rPr>
          <w:b/>
          <w:bCs/>
        </w:rPr>
      </w:pPr>
      <w:r w:rsidRPr="00996B06">
        <w:rPr>
          <w:b/>
          <w:bCs/>
        </w:rPr>
        <w:t xml:space="preserve">DLA CZĘŚCI </w:t>
      </w:r>
      <w:r>
        <w:rPr>
          <w:b/>
          <w:bCs/>
        </w:rPr>
        <w:t>8</w:t>
      </w:r>
    </w:p>
    <w:p w14:paraId="695E1B97" w14:textId="77777777" w:rsidR="00046486" w:rsidRDefault="00046486" w:rsidP="00996B06">
      <w:pPr>
        <w:rPr>
          <w:b/>
          <w:bCs/>
        </w:rPr>
      </w:pPr>
    </w:p>
    <w:tbl>
      <w:tblPr>
        <w:tblW w:w="5244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28"/>
        <w:gridCol w:w="4557"/>
        <w:gridCol w:w="1240"/>
        <w:gridCol w:w="1030"/>
        <w:gridCol w:w="2143"/>
      </w:tblGrid>
      <w:tr w:rsidR="00046486" w14:paraId="6E3B0E66" w14:textId="77777777" w:rsidTr="00292244">
        <w:trPr>
          <w:trHeight w:val="2009"/>
          <w:tblCellSpacing w:w="0" w:type="dxa"/>
        </w:trPr>
        <w:tc>
          <w:tcPr>
            <w:tcW w:w="27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1E8488E4" w14:textId="77777777" w:rsidR="00046486" w:rsidRDefault="00046486" w:rsidP="00292244">
            <w:pPr>
              <w:pStyle w:val="NormalnyWeb"/>
              <w:jc w:val="center"/>
            </w:pPr>
            <w:bookmarkStart w:id="5" w:name="_Hlk225947151"/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39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5D844926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Przedmiot zamówienia zgodnie z opisem zawartym w Załączniku nr 1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36F72B18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Cena netto</w:t>
            </w: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433D0DF6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184D72D5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Wartość brutto (cena netto + kwota podatku VAT)</w:t>
            </w:r>
          </w:p>
        </w:tc>
      </w:tr>
      <w:tr w:rsidR="00046486" w14:paraId="188F6111" w14:textId="77777777" w:rsidTr="00292244">
        <w:trPr>
          <w:trHeight w:val="589"/>
          <w:tblCellSpacing w:w="0" w:type="dxa"/>
        </w:trPr>
        <w:tc>
          <w:tcPr>
            <w:tcW w:w="278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6AA441A8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399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3A77CBBC" w14:textId="08D33D54" w:rsidR="00046486" w:rsidRPr="00996B06" w:rsidRDefault="00046486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</w:t>
            </w:r>
            <w:r w:rsidRPr="007F116A">
              <w:rPr>
                <w:rFonts w:ascii="Verdana" w:hAnsi="Verdana"/>
                <w:sz w:val="18"/>
                <w:szCs w:val="18"/>
              </w:rPr>
              <w:t>ostawa, instalacja, konfiguracja i uruchomienie rozwiązania open</w:t>
            </w:r>
            <w:r w:rsidRPr="007F116A">
              <w:rPr>
                <w:rFonts w:ascii="Verdana" w:hAnsi="Verdana"/>
                <w:sz w:val="18"/>
                <w:szCs w:val="18"/>
              </w:rPr>
              <w:noBreakHyphen/>
            </w:r>
            <w:proofErr w:type="spellStart"/>
            <w:r w:rsidRPr="007F116A">
              <w:rPr>
                <w:rFonts w:ascii="Verdana" w:hAnsi="Verdana"/>
                <w:sz w:val="18"/>
                <w:szCs w:val="18"/>
              </w:rPr>
              <w:t>source’owej</w:t>
            </w:r>
            <w:proofErr w:type="spellEnd"/>
            <w:r w:rsidRPr="007F116A">
              <w:rPr>
                <w:rFonts w:ascii="Verdana" w:hAnsi="Verdana"/>
                <w:sz w:val="18"/>
                <w:szCs w:val="18"/>
              </w:rPr>
              <w:t xml:space="preserve"> platformy </w:t>
            </w:r>
            <w:proofErr w:type="spellStart"/>
            <w:r w:rsidRPr="007F116A">
              <w:rPr>
                <w:rFonts w:ascii="Verdana" w:hAnsi="Verdana"/>
                <w:sz w:val="18"/>
                <w:szCs w:val="18"/>
              </w:rPr>
              <w:t>honeypot</w:t>
            </w:r>
            <w:proofErr w:type="spellEnd"/>
            <w:r w:rsidRPr="007F116A">
              <w:rPr>
                <w:rFonts w:ascii="Verdana" w:hAnsi="Verdana"/>
                <w:sz w:val="18"/>
                <w:szCs w:val="18"/>
              </w:rPr>
              <w:t xml:space="preserve"> opartej na Docker </w:t>
            </w:r>
            <w:proofErr w:type="spellStart"/>
            <w:r w:rsidRPr="007F116A">
              <w:rPr>
                <w:rFonts w:ascii="Verdana" w:hAnsi="Verdana"/>
                <w:sz w:val="18"/>
                <w:szCs w:val="18"/>
              </w:rPr>
              <w:t>Compose</w:t>
            </w:r>
            <w:proofErr w:type="spellEnd"/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20CFAEE2" w14:textId="77777777" w:rsidR="00046486" w:rsidRPr="00744131" w:rsidRDefault="00046486" w:rsidP="00292244">
            <w:pPr>
              <w:pStyle w:val="NormalnyWeb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5A74E7CC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51ED52D4" w14:textId="77777777" w:rsidR="00046486" w:rsidRPr="00996B06" w:rsidRDefault="00046486" w:rsidP="00292244"/>
        </w:tc>
      </w:tr>
      <w:tr w:rsidR="00046486" w14:paraId="616FAD7B" w14:textId="77777777" w:rsidTr="00292244">
        <w:trPr>
          <w:trHeight w:val="115"/>
          <w:tblCellSpacing w:w="0" w:type="dxa"/>
        </w:trPr>
        <w:tc>
          <w:tcPr>
            <w:tcW w:w="267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F8B78AE" w14:textId="77777777" w:rsidR="00046486" w:rsidRPr="00996B06" w:rsidRDefault="00046486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SUMA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4A18B32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465CACA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021881E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489997C" w14:textId="77777777" w:rsidR="00046486" w:rsidRDefault="00046486" w:rsidP="00046486">
      <w:pPr>
        <w:rPr>
          <w:b/>
          <w:bCs/>
        </w:rPr>
      </w:pPr>
    </w:p>
    <w:p w14:paraId="53D22722" w14:textId="77777777" w:rsidR="00EB17FC" w:rsidRPr="00EB17FC" w:rsidRDefault="00EB17FC" w:rsidP="00EB17FC">
      <w:pPr>
        <w:rPr>
          <w:b/>
          <w:bCs/>
        </w:rPr>
      </w:pPr>
      <w:r w:rsidRPr="00EB17FC">
        <w:rPr>
          <w:b/>
          <w:bCs/>
        </w:rPr>
        <w:t xml:space="preserve">Oferuję/oferujemy: </w:t>
      </w:r>
    </w:p>
    <w:p w14:paraId="24360CFC" w14:textId="77777777" w:rsidR="00135918" w:rsidRPr="00EB17FC" w:rsidRDefault="00135918" w:rsidP="00135918">
      <w:pPr>
        <w:rPr>
          <w:b/>
          <w:bCs/>
        </w:rPr>
      </w:pPr>
      <w:r w:rsidRPr="00EB17FC">
        <w:rPr>
          <w:b/>
          <w:bCs/>
        </w:rPr>
        <w:t>Długość okresu</w:t>
      </w:r>
      <w:r w:rsidRPr="00135918">
        <w:rPr>
          <w:b/>
          <w:bCs/>
        </w:rPr>
        <w:t xml:space="preserve"> wsparcia technicznego</w:t>
      </w:r>
      <w:r w:rsidRPr="00EB17FC">
        <w:rPr>
          <w:b/>
          <w:bCs/>
        </w:rPr>
        <w:t xml:space="preserve"> na dostarczone produkty</w:t>
      </w:r>
    </w:p>
    <w:p w14:paraId="2E1B0E3E" w14:textId="489CD93E" w:rsidR="00EB17FC" w:rsidRDefault="00135918" w:rsidP="00135918">
      <w:pPr>
        <w:rPr>
          <w:b/>
          <w:bCs/>
        </w:rPr>
      </w:pPr>
      <w:r w:rsidRPr="00EB17FC">
        <w:rPr>
          <w:b/>
          <w:bCs/>
        </w:rPr>
        <w:t xml:space="preserve"> ………………………..</w:t>
      </w:r>
      <w:r>
        <w:rPr>
          <w:b/>
          <w:bCs/>
        </w:rPr>
        <w:t>miesięcy</w:t>
      </w:r>
      <w:r w:rsidRPr="00EB17FC">
        <w:rPr>
          <w:b/>
          <w:bCs/>
        </w:rPr>
        <w:t xml:space="preserve">  od dnia podpisania protokołu odbioru końcowego</w:t>
      </w:r>
    </w:p>
    <w:p w14:paraId="710FFF82" w14:textId="77777777" w:rsidR="00135918" w:rsidRDefault="00135918" w:rsidP="00046486">
      <w:pPr>
        <w:rPr>
          <w:b/>
          <w:bCs/>
        </w:rPr>
      </w:pPr>
    </w:p>
    <w:p w14:paraId="29117724" w14:textId="77777777" w:rsidR="00D7693D" w:rsidRDefault="00D7693D" w:rsidP="00046486">
      <w:pPr>
        <w:rPr>
          <w:b/>
          <w:bCs/>
        </w:rPr>
      </w:pPr>
    </w:p>
    <w:p w14:paraId="12B87C7E" w14:textId="77777777" w:rsidR="00D7693D" w:rsidRDefault="00D7693D" w:rsidP="00046486">
      <w:pPr>
        <w:rPr>
          <w:b/>
          <w:bCs/>
        </w:rPr>
      </w:pPr>
    </w:p>
    <w:p w14:paraId="1417F7A0" w14:textId="77777777" w:rsidR="00D7693D" w:rsidRDefault="00D7693D" w:rsidP="00046486">
      <w:pPr>
        <w:rPr>
          <w:b/>
          <w:bCs/>
        </w:rPr>
      </w:pPr>
    </w:p>
    <w:p w14:paraId="45CFE12A" w14:textId="4A8CBC13" w:rsidR="00046486" w:rsidRDefault="00046486" w:rsidP="00046486">
      <w:pPr>
        <w:rPr>
          <w:b/>
          <w:bCs/>
        </w:rPr>
      </w:pPr>
      <w:r w:rsidRPr="00996B06">
        <w:rPr>
          <w:b/>
          <w:bCs/>
        </w:rPr>
        <w:lastRenderedPageBreak/>
        <w:t xml:space="preserve">DLA CZĘŚCI </w:t>
      </w:r>
      <w:r>
        <w:rPr>
          <w:b/>
          <w:bCs/>
        </w:rPr>
        <w:t>9</w:t>
      </w:r>
    </w:p>
    <w:p w14:paraId="5F366BBB" w14:textId="77777777" w:rsidR="00046486" w:rsidRDefault="00046486" w:rsidP="00996B06">
      <w:pPr>
        <w:rPr>
          <w:b/>
          <w:bCs/>
        </w:rPr>
      </w:pPr>
    </w:p>
    <w:tbl>
      <w:tblPr>
        <w:tblW w:w="5244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28"/>
        <w:gridCol w:w="4557"/>
        <w:gridCol w:w="1240"/>
        <w:gridCol w:w="1030"/>
        <w:gridCol w:w="2143"/>
      </w:tblGrid>
      <w:tr w:rsidR="00046486" w14:paraId="76032164" w14:textId="77777777" w:rsidTr="00292244">
        <w:trPr>
          <w:trHeight w:val="2009"/>
          <w:tblCellSpacing w:w="0" w:type="dxa"/>
        </w:trPr>
        <w:tc>
          <w:tcPr>
            <w:tcW w:w="27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741A232D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39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29C47E2B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Przedmiot zamówienia zgodnie z opisem zawartym w Załączniku nr 1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7229052B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Cena netto</w:t>
            </w: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2AB842C0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79E58A9A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Wartość brutto (cena netto + kwota podatku VAT)</w:t>
            </w:r>
          </w:p>
        </w:tc>
      </w:tr>
      <w:tr w:rsidR="00046486" w14:paraId="2525F4A2" w14:textId="77777777" w:rsidTr="00292244">
        <w:trPr>
          <w:trHeight w:val="589"/>
          <w:tblCellSpacing w:w="0" w:type="dxa"/>
        </w:trPr>
        <w:tc>
          <w:tcPr>
            <w:tcW w:w="278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7124E572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399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2F834AD0" w14:textId="66D542A7" w:rsidR="00046486" w:rsidRPr="00996B06" w:rsidRDefault="00046486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</w:t>
            </w:r>
            <w:r w:rsidRPr="007F116A">
              <w:rPr>
                <w:rFonts w:ascii="Verdana" w:hAnsi="Verdana"/>
                <w:sz w:val="18"/>
                <w:szCs w:val="18"/>
              </w:rPr>
              <w:t>ostawa, instalacja i konfiguracja skanera podatności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5AD9E5E7" w14:textId="77777777" w:rsidR="00046486" w:rsidRPr="00744131" w:rsidRDefault="00046486" w:rsidP="00292244">
            <w:pPr>
              <w:pStyle w:val="NormalnyWeb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7455AEAC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161B01EF" w14:textId="77777777" w:rsidR="00046486" w:rsidRPr="00996B06" w:rsidRDefault="00046486" w:rsidP="00292244"/>
        </w:tc>
      </w:tr>
      <w:tr w:rsidR="00046486" w14:paraId="39478327" w14:textId="77777777" w:rsidTr="00292244">
        <w:trPr>
          <w:trHeight w:val="115"/>
          <w:tblCellSpacing w:w="0" w:type="dxa"/>
        </w:trPr>
        <w:tc>
          <w:tcPr>
            <w:tcW w:w="267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C26B747" w14:textId="77777777" w:rsidR="00046486" w:rsidRPr="00996B06" w:rsidRDefault="00046486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SUMA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452031F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94E9E6B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682046C3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1311C5F" w14:textId="6F4C7289" w:rsidR="00046486" w:rsidRDefault="00046486" w:rsidP="00996B06">
      <w:pPr>
        <w:rPr>
          <w:b/>
          <w:bCs/>
        </w:rPr>
      </w:pPr>
    </w:p>
    <w:p w14:paraId="3084ABB7" w14:textId="77777777" w:rsidR="00EB17FC" w:rsidRPr="00EB17FC" w:rsidRDefault="00EB17FC" w:rsidP="00EB17FC">
      <w:pPr>
        <w:rPr>
          <w:b/>
          <w:bCs/>
        </w:rPr>
      </w:pPr>
      <w:r w:rsidRPr="00EB17FC">
        <w:rPr>
          <w:b/>
          <w:bCs/>
        </w:rPr>
        <w:t xml:space="preserve">Oferuję/oferujemy: </w:t>
      </w:r>
    </w:p>
    <w:p w14:paraId="2EC24AAA" w14:textId="77777777" w:rsidR="00135918" w:rsidRPr="00EB17FC" w:rsidRDefault="00135918" w:rsidP="00135918">
      <w:pPr>
        <w:rPr>
          <w:b/>
          <w:bCs/>
        </w:rPr>
      </w:pPr>
      <w:r w:rsidRPr="00EB17FC">
        <w:rPr>
          <w:b/>
          <w:bCs/>
        </w:rPr>
        <w:t>Długość okresu</w:t>
      </w:r>
      <w:r w:rsidRPr="00135918">
        <w:rPr>
          <w:b/>
          <w:bCs/>
        </w:rPr>
        <w:t xml:space="preserve"> wsparcia technicznego</w:t>
      </w:r>
      <w:r w:rsidRPr="00EB17FC">
        <w:rPr>
          <w:b/>
          <w:bCs/>
        </w:rPr>
        <w:t xml:space="preserve"> na dostarczone produkty</w:t>
      </w:r>
    </w:p>
    <w:p w14:paraId="783F1091" w14:textId="6EB73A8A" w:rsidR="00632E1D" w:rsidRDefault="00135918" w:rsidP="00135918">
      <w:pPr>
        <w:rPr>
          <w:b/>
          <w:bCs/>
        </w:rPr>
      </w:pPr>
      <w:r w:rsidRPr="00EB17FC">
        <w:rPr>
          <w:b/>
          <w:bCs/>
        </w:rPr>
        <w:t xml:space="preserve"> ………………………..</w:t>
      </w:r>
      <w:r>
        <w:rPr>
          <w:b/>
          <w:bCs/>
        </w:rPr>
        <w:t>miesięcy</w:t>
      </w:r>
      <w:r w:rsidRPr="00EB17FC">
        <w:rPr>
          <w:b/>
          <w:bCs/>
        </w:rPr>
        <w:t xml:space="preserve">  od dnia podpisania protokołu odbioru końcowego</w:t>
      </w:r>
    </w:p>
    <w:p w14:paraId="446B5CE6" w14:textId="77777777" w:rsidR="00EB17FC" w:rsidRDefault="00EB17FC" w:rsidP="00046486">
      <w:pPr>
        <w:rPr>
          <w:b/>
          <w:bCs/>
        </w:rPr>
      </w:pPr>
    </w:p>
    <w:p w14:paraId="4F87B372" w14:textId="72A52438" w:rsidR="00046486" w:rsidRDefault="00046486" w:rsidP="00046486">
      <w:pPr>
        <w:rPr>
          <w:b/>
          <w:bCs/>
        </w:rPr>
      </w:pPr>
      <w:r w:rsidRPr="00996B06">
        <w:rPr>
          <w:b/>
          <w:bCs/>
        </w:rPr>
        <w:t xml:space="preserve">DLA CZĘŚCI </w:t>
      </w:r>
      <w:r>
        <w:rPr>
          <w:b/>
          <w:bCs/>
        </w:rPr>
        <w:t>10</w:t>
      </w:r>
    </w:p>
    <w:p w14:paraId="49795A3D" w14:textId="77777777" w:rsidR="00046486" w:rsidRDefault="00046486" w:rsidP="00996B06">
      <w:pPr>
        <w:rPr>
          <w:b/>
          <w:bCs/>
        </w:rPr>
      </w:pPr>
    </w:p>
    <w:tbl>
      <w:tblPr>
        <w:tblW w:w="5244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28"/>
        <w:gridCol w:w="4557"/>
        <w:gridCol w:w="1240"/>
        <w:gridCol w:w="1030"/>
        <w:gridCol w:w="2143"/>
      </w:tblGrid>
      <w:tr w:rsidR="00046486" w14:paraId="3B0D212F" w14:textId="77777777" w:rsidTr="00292244">
        <w:trPr>
          <w:trHeight w:val="2009"/>
          <w:tblCellSpacing w:w="0" w:type="dxa"/>
        </w:trPr>
        <w:tc>
          <w:tcPr>
            <w:tcW w:w="27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755B05B0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39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3FF621EE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Przedmiot zamówienia zgodnie z opisem zawartym w Załączniku nr 1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60807E00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Cena netto</w:t>
            </w: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3C6EBE56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7F88B823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Wartość brutto (cena netto + kwota podatku VAT)</w:t>
            </w:r>
          </w:p>
        </w:tc>
      </w:tr>
      <w:tr w:rsidR="00046486" w14:paraId="5B5C06CA" w14:textId="77777777" w:rsidTr="00292244">
        <w:trPr>
          <w:trHeight w:val="589"/>
          <w:tblCellSpacing w:w="0" w:type="dxa"/>
        </w:trPr>
        <w:tc>
          <w:tcPr>
            <w:tcW w:w="278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01BED554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399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110AB569" w14:textId="53F48990" w:rsidR="00046486" w:rsidRPr="00996B06" w:rsidRDefault="00046486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</w:t>
            </w:r>
            <w:r w:rsidRPr="007F116A">
              <w:rPr>
                <w:rFonts w:ascii="Verdana" w:hAnsi="Verdana"/>
                <w:sz w:val="18"/>
                <w:szCs w:val="18"/>
              </w:rPr>
              <w:t xml:space="preserve">ostawa, instalacja i konfiguracja </w:t>
            </w:r>
            <w:r>
              <w:rPr>
                <w:rFonts w:ascii="Verdana" w:hAnsi="Verdana"/>
                <w:sz w:val="18"/>
                <w:szCs w:val="18"/>
              </w:rPr>
              <w:t>systemu do monitorowania infrastruktury, systemów i usług IT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62DE31F8" w14:textId="77777777" w:rsidR="00046486" w:rsidRPr="00744131" w:rsidRDefault="00046486" w:rsidP="00292244">
            <w:pPr>
              <w:pStyle w:val="NormalnyWeb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012FEA1D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2635070B" w14:textId="77777777" w:rsidR="00046486" w:rsidRPr="00996B06" w:rsidRDefault="00046486" w:rsidP="00292244"/>
        </w:tc>
      </w:tr>
      <w:tr w:rsidR="00046486" w14:paraId="0BC0D726" w14:textId="77777777" w:rsidTr="00292244">
        <w:trPr>
          <w:trHeight w:val="115"/>
          <w:tblCellSpacing w:w="0" w:type="dxa"/>
        </w:trPr>
        <w:tc>
          <w:tcPr>
            <w:tcW w:w="267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47D57E5" w14:textId="77777777" w:rsidR="00046486" w:rsidRPr="00996B06" w:rsidRDefault="00046486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SUMA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7A1F2EB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6AF0C542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1CC7568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0E6F44D" w14:textId="77777777" w:rsidR="00135918" w:rsidRDefault="00135918" w:rsidP="00135918">
      <w:pPr>
        <w:rPr>
          <w:b/>
          <w:bCs/>
        </w:rPr>
      </w:pPr>
    </w:p>
    <w:p w14:paraId="26A4FF4A" w14:textId="66309592" w:rsidR="00135918" w:rsidRPr="00EB17FC" w:rsidRDefault="00135918" w:rsidP="00135918">
      <w:pPr>
        <w:rPr>
          <w:b/>
          <w:bCs/>
        </w:rPr>
      </w:pPr>
      <w:r w:rsidRPr="00EB17FC">
        <w:rPr>
          <w:b/>
          <w:bCs/>
        </w:rPr>
        <w:t>Długość okresu</w:t>
      </w:r>
      <w:r w:rsidRPr="00135918">
        <w:rPr>
          <w:b/>
          <w:bCs/>
        </w:rPr>
        <w:t xml:space="preserve"> wsparcia technicznego</w:t>
      </w:r>
      <w:r w:rsidRPr="00EB17FC">
        <w:rPr>
          <w:b/>
          <w:bCs/>
        </w:rPr>
        <w:t xml:space="preserve"> na dostarczone produkty</w:t>
      </w:r>
    </w:p>
    <w:p w14:paraId="4F8F1B82" w14:textId="22E27F0B" w:rsidR="00EB17FC" w:rsidRDefault="00135918" w:rsidP="00135918">
      <w:pPr>
        <w:rPr>
          <w:b/>
          <w:bCs/>
        </w:rPr>
      </w:pPr>
      <w:r w:rsidRPr="00EB17FC">
        <w:rPr>
          <w:b/>
          <w:bCs/>
        </w:rPr>
        <w:t xml:space="preserve"> ………………………..</w:t>
      </w:r>
      <w:r>
        <w:rPr>
          <w:b/>
          <w:bCs/>
        </w:rPr>
        <w:t>miesięcy</w:t>
      </w:r>
      <w:r w:rsidRPr="00EB17FC">
        <w:rPr>
          <w:b/>
          <w:bCs/>
        </w:rPr>
        <w:t xml:space="preserve">  od dnia podpisania protokołu odbioru końcowego</w:t>
      </w:r>
    </w:p>
    <w:p w14:paraId="1F30ACE2" w14:textId="77777777" w:rsidR="00EB17FC" w:rsidRDefault="00EB17FC" w:rsidP="00996B06">
      <w:pPr>
        <w:rPr>
          <w:b/>
          <w:bCs/>
        </w:rPr>
      </w:pPr>
    </w:p>
    <w:p w14:paraId="7F91BF1F" w14:textId="24F75FF2" w:rsidR="00046486" w:rsidRDefault="00046486" w:rsidP="00046486">
      <w:pPr>
        <w:rPr>
          <w:b/>
          <w:bCs/>
        </w:rPr>
      </w:pPr>
      <w:r w:rsidRPr="00996B06">
        <w:rPr>
          <w:b/>
          <w:bCs/>
        </w:rPr>
        <w:t xml:space="preserve">DLA CZĘŚCI </w:t>
      </w:r>
      <w:r>
        <w:rPr>
          <w:b/>
          <w:bCs/>
        </w:rPr>
        <w:t>11</w:t>
      </w:r>
    </w:p>
    <w:p w14:paraId="3C32AFDF" w14:textId="77777777" w:rsidR="00046486" w:rsidRDefault="00046486" w:rsidP="00996B06">
      <w:pPr>
        <w:rPr>
          <w:b/>
          <w:bCs/>
        </w:rPr>
      </w:pPr>
    </w:p>
    <w:tbl>
      <w:tblPr>
        <w:tblW w:w="5244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28"/>
        <w:gridCol w:w="4557"/>
        <w:gridCol w:w="1240"/>
        <w:gridCol w:w="1030"/>
        <w:gridCol w:w="2143"/>
      </w:tblGrid>
      <w:tr w:rsidR="00046486" w14:paraId="4B234F13" w14:textId="77777777" w:rsidTr="00292244">
        <w:trPr>
          <w:trHeight w:val="2009"/>
          <w:tblCellSpacing w:w="0" w:type="dxa"/>
        </w:trPr>
        <w:tc>
          <w:tcPr>
            <w:tcW w:w="27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34FBC87A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39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3A46CB5C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Przedmiot zamówienia zgodnie z opisem zawartym w Załączniku nr 1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48F4567F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Cena netto</w:t>
            </w: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60A72A50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080F39A6" w14:textId="77777777" w:rsidR="00046486" w:rsidRDefault="00046486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Wartość brutto (cena netto + kwota podatku VAT)</w:t>
            </w:r>
          </w:p>
        </w:tc>
      </w:tr>
      <w:tr w:rsidR="00046486" w14:paraId="401EB0C0" w14:textId="77777777" w:rsidTr="00292244">
        <w:trPr>
          <w:trHeight w:val="589"/>
          <w:tblCellSpacing w:w="0" w:type="dxa"/>
        </w:trPr>
        <w:tc>
          <w:tcPr>
            <w:tcW w:w="278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249D6777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1.</w:t>
            </w:r>
          </w:p>
        </w:tc>
        <w:tc>
          <w:tcPr>
            <w:tcW w:w="2399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459718B9" w14:textId="1698053A" w:rsidR="00046486" w:rsidRPr="00996B06" w:rsidRDefault="00046486" w:rsidP="002922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</w:t>
            </w:r>
            <w:r w:rsidRPr="007F116A">
              <w:rPr>
                <w:rFonts w:ascii="Verdana" w:hAnsi="Verdana"/>
                <w:sz w:val="18"/>
                <w:szCs w:val="18"/>
              </w:rPr>
              <w:t xml:space="preserve">ostawa, instalacja i konfiguracja </w:t>
            </w:r>
            <w:r>
              <w:rPr>
                <w:rFonts w:ascii="Verdana" w:hAnsi="Verdana"/>
                <w:sz w:val="18"/>
                <w:szCs w:val="18"/>
              </w:rPr>
              <w:t>systemu do monitorowania i zarządzania uprawnieniami użytkowników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509C388A" w14:textId="77777777" w:rsidR="00046486" w:rsidRPr="00744131" w:rsidRDefault="00046486" w:rsidP="00292244">
            <w:pPr>
              <w:pStyle w:val="NormalnyWeb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1431DCFA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57F72A4D" w14:textId="77777777" w:rsidR="00046486" w:rsidRPr="00996B06" w:rsidRDefault="00046486" w:rsidP="00292244"/>
        </w:tc>
      </w:tr>
      <w:tr w:rsidR="00046486" w14:paraId="777BA8AA" w14:textId="77777777" w:rsidTr="00292244">
        <w:trPr>
          <w:trHeight w:val="115"/>
          <w:tblCellSpacing w:w="0" w:type="dxa"/>
        </w:trPr>
        <w:tc>
          <w:tcPr>
            <w:tcW w:w="267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46F9B5A" w14:textId="77777777" w:rsidR="00046486" w:rsidRPr="00996B06" w:rsidRDefault="00046486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SUMA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8A7B138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446B657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7CE1155" w14:textId="77777777" w:rsidR="00046486" w:rsidRPr="00744131" w:rsidRDefault="00046486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9DC7C9C" w14:textId="77777777" w:rsidR="00EB17FC" w:rsidRPr="00EB17FC" w:rsidRDefault="00EB17FC" w:rsidP="00EB17FC">
      <w:pPr>
        <w:rPr>
          <w:b/>
          <w:bCs/>
        </w:rPr>
      </w:pPr>
      <w:r w:rsidRPr="00EB17FC">
        <w:rPr>
          <w:b/>
          <w:bCs/>
        </w:rPr>
        <w:t xml:space="preserve">Oferuję/oferujemy: </w:t>
      </w:r>
    </w:p>
    <w:p w14:paraId="67372E3F" w14:textId="77777777" w:rsidR="00135918" w:rsidRPr="00EB17FC" w:rsidRDefault="00135918" w:rsidP="00135918">
      <w:pPr>
        <w:rPr>
          <w:b/>
          <w:bCs/>
        </w:rPr>
      </w:pPr>
      <w:r w:rsidRPr="00EB17FC">
        <w:rPr>
          <w:b/>
          <w:bCs/>
        </w:rPr>
        <w:t>Długość okresu</w:t>
      </w:r>
      <w:r w:rsidRPr="00135918">
        <w:rPr>
          <w:b/>
          <w:bCs/>
        </w:rPr>
        <w:t xml:space="preserve"> wsparcia technicznego</w:t>
      </w:r>
      <w:r w:rsidRPr="00EB17FC">
        <w:rPr>
          <w:b/>
          <w:bCs/>
        </w:rPr>
        <w:t xml:space="preserve"> na dostarczone produkty</w:t>
      </w:r>
    </w:p>
    <w:p w14:paraId="53CDFA92" w14:textId="239D9895" w:rsidR="00EB17FC" w:rsidRDefault="00135918" w:rsidP="00135918">
      <w:pPr>
        <w:rPr>
          <w:b/>
          <w:bCs/>
        </w:rPr>
      </w:pPr>
      <w:r w:rsidRPr="00EB17FC">
        <w:rPr>
          <w:b/>
          <w:bCs/>
        </w:rPr>
        <w:t xml:space="preserve"> ………………………</w:t>
      </w:r>
      <w:r w:rsidR="00C10259">
        <w:rPr>
          <w:b/>
          <w:bCs/>
        </w:rPr>
        <w:t xml:space="preserve"> </w:t>
      </w:r>
      <w:ins w:id="6" w:author="Anna Wąsowska" w:date="2026-04-21T07:53:00Z">
        <w:r w:rsidR="00C10259">
          <w:rPr>
            <w:b/>
            <w:bCs/>
          </w:rPr>
          <w:t>lat</w:t>
        </w:r>
      </w:ins>
      <w:r w:rsidRPr="00EB17FC">
        <w:rPr>
          <w:b/>
          <w:bCs/>
        </w:rPr>
        <w:t xml:space="preserve">  od dnia podpisania protokołu odbioru końcowego</w:t>
      </w:r>
    </w:p>
    <w:p w14:paraId="3FDFAF93" w14:textId="77777777" w:rsidR="00EB17FC" w:rsidRDefault="00EB17FC" w:rsidP="00EB17FC">
      <w:pPr>
        <w:rPr>
          <w:b/>
          <w:bCs/>
        </w:rPr>
      </w:pPr>
    </w:p>
    <w:p w14:paraId="2EB48B4F" w14:textId="77777777" w:rsidR="00EB3AEC" w:rsidRDefault="00EB3AEC" w:rsidP="00996B06">
      <w:pPr>
        <w:rPr>
          <w:b/>
          <w:bCs/>
        </w:rPr>
      </w:pPr>
    </w:p>
    <w:p w14:paraId="452CDA40" w14:textId="77777777" w:rsidR="00EB3AEC" w:rsidRDefault="00EB3AEC" w:rsidP="00996B06">
      <w:pPr>
        <w:rPr>
          <w:b/>
          <w:bCs/>
        </w:rPr>
      </w:pPr>
    </w:p>
    <w:p w14:paraId="58B96B73" w14:textId="77777777" w:rsidR="00EB3AEC" w:rsidRDefault="00EB3AEC" w:rsidP="00996B06">
      <w:pPr>
        <w:rPr>
          <w:b/>
          <w:bCs/>
        </w:rPr>
      </w:pPr>
    </w:p>
    <w:p w14:paraId="5264994C" w14:textId="77777777" w:rsidR="00EB3AEC" w:rsidRDefault="00EB3AEC" w:rsidP="00996B06">
      <w:pPr>
        <w:rPr>
          <w:b/>
          <w:bCs/>
        </w:rPr>
      </w:pPr>
    </w:p>
    <w:p w14:paraId="2A97A42E" w14:textId="77777777" w:rsidR="00EB3AEC" w:rsidRDefault="00EB3AEC" w:rsidP="00996B06">
      <w:pPr>
        <w:rPr>
          <w:b/>
          <w:bCs/>
        </w:rPr>
      </w:pPr>
    </w:p>
    <w:p w14:paraId="208EBDEE" w14:textId="77777777" w:rsidR="00EB3AEC" w:rsidRDefault="00EB3AEC" w:rsidP="00996B06">
      <w:pPr>
        <w:rPr>
          <w:b/>
          <w:bCs/>
        </w:rPr>
      </w:pPr>
    </w:p>
    <w:p w14:paraId="5F7E298C" w14:textId="168251F4" w:rsidR="00996B06" w:rsidRDefault="00996B06" w:rsidP="00996B06">
      <w:pPr>
        <w:rPr>
          <w:b/>
          <w:bCs/>
        </w:rPr>
      </w:pPr>
      <w:r w:rsidRPr="00996B06">
        <w:rPr>
          <w:b/>
          <w:bCs/>
        </w:rPr>
        <w:t xml:space="preserve">DLA CZĘŚCI </w:t>
      </w:r>
      <w:r w:rsidR="00D17110">
        <w:rPr>
          <w:b/>
          <w:bCs/>
        </w:rPr>
        <w:t>12</w:t>
      </w:r>
    </w:p>
    <w:bookmarkEnd w:id="5"/>
    <w:p w14:paraId="26A245C4" w14:textId="77777777" w:rsidR="00C90DD6" w:rsidRPr="00996B06" w:rsidRDefault="00C90DD6" w:rsidP="00996B06">
      <w:pPr>
        <w:rPr>
          <w:b/>
          <w:bCs/>
        </w:rPr>
      </w:pPr>
    </w:p>
    <w:tbl>
      <w:tblPr>
        <w:tblW w:w="5244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28"/>
        <w:gridCol w:w="4557"/>
        <w:gridCol w:w="1240"/>
        <w:gridCol w:w="1030"/>
        <w:gridCol w:w="2143"/>
      </w:tblGrid>
      <w:tr w:rsidR="00996B06" w14:paraId="394EF463" w14:textId="77777777" w:rsidTr="00996B06">
        <w:trPr>
          <w:trHeight w:val="2009"/>
          <w:tblCellSpacing w:w="0" w:type="dxa"/>
        </w:trPr>
        <w:tc>
          <w:tcPr>
            <w:tcW w:w="27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67EB077C" w14:textId="77777777" w:rsidR="00996B06" w:rsidRDefault="00996B06" w:rsidP="005237AC">
            <w:pPr>
              <w:pStyle w:val="NormalnyWeb"/>
              <w:jc w:val="center"/>
            </w:pPr>
            <w:bookmarkStart w:id="7" w:name="_Hlk225947099"/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39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3E8B0760" w14:textId="77777777" w:rsidR="00996B06" w:rsidRDefault="00996B06" w:rsidP="005237AC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Przedmiot zamówienia zgodnie z opisem zawartym w Załączniku nr 1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76A6B3DB" w14:textId="77777777" w:rsidR="00996B06" w:rsidRDefault="00996B06" w:rsidP="005237AC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Cena netto</w:t>
            </w: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744ECB6C" w14:textId="77777777" w:rsidR="00996B06" w:rsidRDefault="00996B06" w:rsidP="005237AC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0DDED99C" w14:textId="77777777" w:rsidR="00996B06" w:rsidRDefault="00996B06" w:rsidP="005237AC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Wartość brutto (cena netto + kwota podatku VAT)</w:t>
            </w:r>
          </w:p>
        </w:tc>
      </w:tr>
      <w:tr w:rsidR="00D17110" w14:paraId="68E023FE" w14:textId="77777777" w:rsidTr="00D17110">
        <w:trPr>
          <w:trHeight w:val="679"/>
          <w:tblCellSpacing w:w="0" w:type="dxa"/>
        </w:trPr>
        <w:tc>
          <w:tcPr>
            <w:tcW w:w="278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1EF6F972" w14:textId="77777777" w:rsidR="00D17110" w:rsidRPr="00744131" w:rsidRDefault="00D17110" w:rsidP="005237AC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744131">
              <w:rPr>
                <w:rFonts w:ascii="Calibri" w:hAnsi="Calibri" w:cs="Calibri"/>
                <w:sz w:val="22"/>
                <w:szCs w:val="22"/>
              </w:rPr>
              <w:t>1.</w:t>
            </w:r>
          </w:p>
          <w:p w14:paraId="25025514" w14:textId="1F141795" w:rsidR="00D17110" w:rsidRPr="00744131" w:rsidRDefault="00D17110" w:rsidP="005237AC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99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6586B54F" w14:textId="0FC2594F" w:rsidR="00D17110" w:rsidRPr="00996B06" w:rsidRDefault="00D17110" w:rsidP="005237AC">
            <w:pPr>
              <w:rPr>
                <w:rFonts w:ascii="Verdana" w:hAnsi="Verdana"/>
                <w:sz w:val="18"/>
                <w:szCs w:val="18"/>
              </w:rPr>
            </w:pPr>
            <w:r w:rsidRPr="00996B06">
              <w:rPr>
                <w:rFonts w:ascii="Verdana" w:hAnsi="Verdana"/>
                <w:sz w:val="18"/>
                <w:szCs w:val="18"/>
              </w:rPr>
              <w:t xml:space="preserve">Wykonanie testów socjotechnicznych na pracownikach zamawiającego 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7BE677C1" w14:textId="77777777" w:rsidR="00D17110" w:rsidRPr="00744131" w:rsidRDefault="00D17110" w:rsidP="005237AC">
            <w:pPr>
              <w:pStyle w:val="NormalnyWeb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538D2212" w14:textId="77777777" w:rsidR="00D17110" w:rsidRPr="00744131" w:rsidRDefault="00D17110" w:rsidP="005237AC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6860E939" w14:textId="77777777" w:rsidR="00D17110" w:rsidRPr="00996B06" w:rsidRDefault="00D17110" w:rsidP="005237AC"/>
        </w:tc>
      </w:tr>
      <w:tr w:rsidR="00996B06" w14:paraId="2A4C56BE" w14:textId="77777777" w:rsidTr="00292244">
        <w:trPr>
          <w:trHeight w:val="115"/>
          <w:tblCellSpacing w:w="0" w:type="dxa"/>
        </w:trPr>
        <w:tc>
          <w:tcPr>
            <w:tcW w:w="267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E0F5332" w14:textId="77777777" w:rsidR="00996B06" w:rsidRPr="00996B06" w:rsidRDefault="00996B06" w:rsidP="005237A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SUMA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CF79017" w14:textId="77777777" w:rsidR="00996B06" w:rsidRPr="00744131" w:rsidRDefault="00996B06" w:rsidP="005237AC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05F7DA0" w14:textId="77777777" w:rsidR="00996B06" w:rsidRPr="00744131" w:rsidRDefault="00996B06" w:rsidP="005237AC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A633099" w14:textId="77777777" w:rsidR="00996B06" w:rsidRPr="00744131" w:rsidRDefault="00996B06" w:rsidP="005237AC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7"/>
    </w:tbl>
    <w:p w14:paraId="22103BC2" w14:textId="77777777" w:rsidR="00D17110" w:rsidRDefault="00D17110" w:rsidP="00D17110">
      <w:pPr>
        <w:rPr>
          <w:b/>
          <w:bCs/>
        </w:rPr>
      </w:pPr>
    </w:p>
    <w:p w14:paraId="3CC5D055" w14:textId="77777777" w:rsidR="00EB17FC" w:rsidRPr="00EB17FC" w:rsidRDefault="00EB17FC" w:rsidP="00EB17FC">
      <w:pPr>
        <w:rPr>
          <w:b/>
          <w:bCs/>
        </w:rPr>
      </w:pPr>
      <w:r w:rsidRPr="00EB17FC">
        <w:rPr>
          <w:b/>
          <w:bCs/>
        </w:rPr>
        <w:t xml:space="preserve">Oferuję/oferujemy: </w:t>
      </w:r>
    </w:p>
    <w:p w14:paraId="0BD62D17" w14:textId="5CE0D682" w:rsidR="00EB17FC" w:rsidRPr="00EB17FC" w:rsidRDefault="00135918" w:rsidP="00EB17FC">
      <w:pPr>
        <w:rPr>
          <w:b/>
          <w:bCs/>
        </w:rPr>
      </w:pPr>
      <w:r>
        <w:rPr>
          <w:b/>
          <w:bCs/>
        </w:rPr>
        <w:t>L</w:t>
      </w:r>
      <w:r w:rsidRPr="00135918">
        <w:rPr>
          <w:b/>
          <w:bCs/>
        </w:rPr>
        <w:t xml:space="preserve">iczbę dodatkowych scenariuszy ataków </w:t>
      </w:r>
    </w:p>
    <w:p w14:paraId="6B1C670E" w14:textId="5F228378" w:rsidR="00632E1D" w:rsidRDefault="00EB17FC" w:rsidP="00EB17FC">
      <w:pPr>
        <w:rPr>
          <w:b/>
          <w:bCs/>
        </w:rPr>
      </w:pPr>
      <w:r w:rsidRPr="00EB17FC">
        <w:rPr>
          <w:b/>
          <w:bCs/>
        </w:rPr>
        <w:t xml:space="preserve"> ………………………..</w:t>
      </w:r>
      <w:r w:rsidR="00135918" w:rsidRPr="001833C0">
        <w:rPr>
          <w:rFonts w:ascii="Garamond" w:eastAsia="Calibri" w:hAnsi="Garamond" w:cs="Calibri"/>
          <w:b/>
          <w:bCs/>
          <w:sz w:val="23"/>
          <w:szCs w:val="23"/>
        </w:rPr>
        <w:t xml:space="preserve"> </w:t>
      </w:r>
      <w:r w:rsidR="00135918">
        <w:rPr>
          <w:rFonts w:ascii="Garamond" w:eastAsia="Calibri" w:hAnsi="Garamond" w:cs="Calibri"/>
          <w:b/>
          <w:bCs/>
          <w:sz w:val="23"/>
          <w:szCs w:val="23"/>
        </w:rPr>
        <w:t>scen.</w:t>
      </w:r>
      <w:r w:rsidRPr="00EB17FC">
        <w:rPr>
          <w:b/>
          <w:bCs/>
        </w:rPr>
        <w:t xml:space="preserve"> </w:t>
      </w:r>
    </w:p>
    <w:p w14:paraId="419CCD17" w14:textId="77777777" w:rsidR="00EB17FC" w:rsidRDefault="00EB17FC">
      <w:pPr>
        <w:rPr>
          <w:b/>
          <w:bCs/>
        </w:rPr>
      </w:pPr>
    </w:p>
    <w:p w14:paraId="15D5AD25" w14:textId="010BED57" w:rsidR="00996B06" w:rsidRPr="00EB17FC" w:rsidRDefault="00D17110">
      <w:pPr>
        <w:rPr>
          <w:b/>
          <w:bCs/>
        </w:rPr>
      </w:pPr>
      <w:r w:rsidRPr="00996B06">
        <w:rPr>
          <w:b/>
          <w:bCs/>
        </w:rPr>
        <w:t xml:space="preserve">DLA CZĘŚCI </w:t>
      </w:r>
      <w:r>
        <w:rPr>
          <w:b/>
          <w:bCs/>
        </w:rPr>
        <w:t>13</w:t>
      </w:r>
    </w:p>
    <w:p w14:paraId="31701FBC" w14:textId="357E40F8" w:rsidR="00D17110" w:rsidRDefault="00D17110"/>
    <w:tbl>
      <w:tblPr>
        <w:tblW w:w="5244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28"/>
        <w:gridCol w:w="4557"/>
        <w:gridCol w:w="1240"/>
        <w:gridCol w:w="1030"/>
        <w:gridCol w:w="2143"/>
      </w:tblGrid>
      <w:tr w:rsidR="00D17110" w14:paraId="254A7572" w14:textId="77777777" w:rsidTr="00292244">
        <w:trPr>
          <w:trHeight w:val="2009"/>
          <w:tblCellSpacing w:w="0" w:type="dxa"/>
        </w:trPr>
        <w:tc>
          <w:tcPr>
            <w:tcW w:w="27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4C80DEEA" w14:textId="77777777" w:rsidR="00D17110" w:rsidRDefault="00D17110" w:rsidP="00292244">
            <w:pPr>
              <w:pStyle w:val="NormalnyWeb"/>
              <w:jc w:val="center"/>
            </w:pPr>
            <w:bookmarkStart w:id="8" w:name="_Hlk225947429"/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39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06F48E27" w14:textId="77777777" w:rsidR="00D17110" w:rsidRDefault="00D17110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Przedmiot zamówienia zgodnie z opisem zawartym w Załączniku nr 1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6EFE2B28" w14:textId="77777777" w:rsidR="00D17110" w:rsidRDefault="00D17110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Cena netto</w:t>
            </w: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27CA9831" w14:textId="77777777" w:rsidR="00D17110" w:rsidRDefault="00D17110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223D509E" w14:textId="77777777" w:rsidR="00D17110" w:rsidRDefault="00D17110" w:rsidP="00292244">
            <w:pPr>
              <w:pStyle w:val="NormalnyWeb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Wartość brutto (cena netto + kwota podatku VAT)</w:t>
            </w:r>
          </w:p>
        </w:tc>
      </w:tr>
      <w:tr w:rsidR="00D17110" w14:paraId="3266416F" w14:textId="77777777" w:rsidTr="00D17110">
        <w:trPr>
          <w:trHeight w:val="589"/>
          <w:tblCellSpacing w:w="0" w:type="dxa"/>
        </w:trPr>
        <w:tc>
          <w:tcPr>
            <w:tcW w:w="278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34886B29" w14:textId="3D15BB47" w:rsidR="00D17110" w:rsidRPr="00744131" w:rsidRDefault="00D17110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399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7083C814" w14:textId="2A9A0F19" w:rsidR="00D17110" w:rsidRPr="00996B06" w:rsidRDefault="00D17110" w:rsidP="00292244">
            <w:pPr>
              <w:rPr>
                <w:rFonts w:ascii="Verdana" w:hAnsi="Verdana"/>
                <w:sz w:val="18"/>
                <w:szCs w:val="18"/>
              </w:rPr>
            </w:pPr>
            <w:r w:rsidRPr="00996B06">
              <w:rPr>
                <w:rFonts w:ascii="Verdana" w:hAnsi="Verdana"/>
                <w:sz w:val="18"/>
                <w:szCs w:val="18"/>
              </w:rPr>
              <w:t>Wyk</w:t>
            </w:r>
            <w:r>
              <w:rPr>
                <w:rFonts w:ascii="Verdana" w:hAnsi="Verdana"/>
                <w:sz w:val="18"/>
                <w:szCs w:val="18"/>
              </w:rPr>
              <w:t>on</w:t>
            </w:r>
            <w:r w:rsidRPr="00996B06">
              <w:rPr>
                <w:rFonts w:ascii="Verdana" w:hAnsi="Verdana"/>
                <w:sz w:val="18"/>
                <w:szCs w:val="18"/>
              </w:rPr>
              <w:t xml:space="preserve">anie testów penetracyjnych 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0A9F8C59" w14:textId="77777777" w:rsidR="00D17110" w:rsidRPr="00744131" w:rsidRDefault="00D17110" w:rsidP="00292244">
            <w:pPr>
              <w:pStyle w:val="NormalnyWeb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25D7E729" w14:textId="77777777" w:rsidR="00D17110" w:rsidRPr="00744131" w:rsidRDefault="00D17110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right w:val="outset" w:sz="6" w:space="0" w:color="00000A"/>
            </w:tcBorders>
            <w:shd w:val="clear" w:color="auto" w:fill="FFFFFF"/>
          </w:tcPr>
          <w:p w14:paraId="66CBC58B" w14:textId="77777777" w:rsidR="00D17110" w:rsidRPr="00996B06" w:rsidRDefault="00D17110" w:rsidP="00292244"/>
        </w:tc>
      </w:tr>
      <w:tr w:rsidR="00D17110" w14:paraId="710DA167" w14:textId="77777777" w:rsidTr="00292244">
        <w:trPr>
          <w:trHeight w:val="115"/>
          <w:tblCellSpacing w:w="0" w:type="dxa"/>
        </w:trPr>
        <w:tc>
          <w:tcPr>
            <w:tcW w:w="267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095D34F" w14:textId="77777777" w:rsidR="00D17110" w:rsidRPr="00996B06" w:rsidRDefault="00D17110" w:rsidP="002922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SUMA</w:t>
            </w:r>
          </w:p>
        </w:tc>
        <w:tc>
          <w:tcPr>
            <w:tcW w:w="65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ED84BD9" w14:textId="77777777" w:rsidR="00D17110" w:rsidRPr="00744131" w:rsidRDefault="00D17110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AE2AEFB" w14:textId="77777777" w:rsidR="00D17110" w:rsidRPr="00744131" w:rsidRDefault="00D17110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55FA36E" w14:textId="77777777" w:rsidR="00D17110" w:rsidRPr="00744131" w:rsidRDefault="00D17110" w:rsidP="00292244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bookmarkEnd w:id="8"/>
    <w:p w14:paraId="3F841894" w14:textId="77777777" w:rsidR="00EB17FC" w:rsidRPr="00EB17FC" w:rsidRDefault="00EB17FC" w:rsidP="00EB17FC">
      <w:pPr>
        <w:rPr>
          <w:b/>
        </w:rPr>
      </w:pPr>
      <w:r w:rsidRPr="00EB17FC">
        <w:rPr>
          <w:b/>
        </w:rPr>
        <w:lastRenderedPageBreak/>
        <w:t xml:space="preserve">Oferuję/oferujemy: </w:t>
      </w:r>
    </w:p>
    <w:p w14:paraId="019A5E6F" w14:textId="11F7D165" w:rsidR="00EB17FC" w:rsidRDefault="00135918">
      <w:pPr>
        <w:rPr>
          <w:b/>
        </w:rPr>
      </w:pPr>
      <w:r>
        <w:rPr>
          <w:b/>
        </w:rPr>
        <w:t>L</w:t>
      </w:r>
      <w:r w:rsidRPr="00135918">
        <w:rPr>
          <w:b/>
        </w:rPr>
        <w:t>iczbę skanowanych hostów w sieci wewnętrznej</w:t>
      </w:r>
      <w:r>
        <w:rPr>
          <w:b/>
        </w:rPr>
        <w:t>………………….</w:t>
      </w:r>
      <w:r w:rsidR="00C10E19">
        <w:rPr>
          <w:b/>
        </w:rPr>
        <w:t>host.</w:t>
      </w:r>
    </w:p>
    <w:p w14:paraId="2C49BC6D" w14:textId="23CE6EC7" w:rsidR="00135918" w:rsidRDefault="00135918"/>
    <w:p w14:paraId="417C7F37" w14:textId="77777777" w:rsidR="00135918" w:rsidRDefault="00135918"/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D17110" w14:paraId="278D747C" w14:textId="77777777" w:rsidTr="00D17110">
        <w:trPr>
          <w:trHeight w:val="73"/>
          <w:jc w:val="center"/>
        </w:trPr>
        <w:tc>
          <w:tcPr>
            <w:tcW w:w="9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D8628" w14:textId="127A77EB" w:rsidR="00D17110" w:rsidRDefault="00632E1D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C</w:t>
            </w:r>
            <w:r w:rsidR="00D17110">
              <w:rPr>
                <w:rFonts w:ascii="Cambria" w:hAnsi="Cambria" w:cs="Arial"/>
                <w:b/>
                <w:iCs/>
                <w:sz w:val="28"/>
                <w:szCs w:val="28"/>
              </w:rPr>
              <w:t>. OŚWIADCZENIE DOTYCZĄCE POSTANOWIEŃ TREŚCI SWZ</w:t>
            </w:r>
          </w:p>
          <w:p w14:paraId="45C0712B" w14:textId="77777777" w:rsidR="00D17110" w:rsidRDefault="00D17110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CAE1AE7" w14:textId="77777777" w:rsidR="00011193" w:rsidRPr="00706BFC" w:rsidRDefault="00011193" w:rsidP="00011193">
            <w:r w:rsidRPr="00706BFC">
              <w:rPr>
                <w:b/>
                <w:bCs/>
              </w:rPr>
              <w:t>Oświadczenie Wykonawcy:</w:t>
            </w:r>
          </w:p>
          <w:p w14:paraId="3E4B1345" w14:textId="61A37AD5" w:rsidR="00011193" w:rsidRPr="00706BFC" w:rsidRDefault="00011193" w:rsidP="00011193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color w:val="0070C0"/>
              </w:rPr>
            </w:pPr>
            <w:r w:rsidRPr="00706BFC">
              <w:rPr>
                <w:color w:val="0070C0"/>
              </w:rPr>
              <w:t>Oświadczam, że wszystkie oferowane w powyższej tabeli produkty, usługi lub procesy ICT</w:t>
            </w:r>
            <w:r w:rsidRPr="00011193">
              <w:rPr>
                <w:color w:val="0070C0"/>
              </w:rPr>
              <w:t xml:space="preserve"> dla każdej części zamówienia</w:t>
            </w:r>
            <w:r w:rsidRPr="00706BFC">
              <w:rPr>
                <w:color w:val="0070C0"/>
              </w:rPr>
              <w:t>:</w:t>
            </w:r>
          </w:p>
          <w:p w14:paraId="612F0193" w14:textId="77777777" w:rsidR="00011193" w:rsidRPr="00706BFC" w:rsidRDefault="00011193" w:rsidP="00011193">
            <w:pPr>
              <w:numPr>
                <w:ilvl w:val="1"/>
                <w:numId w:val="3"/>
              </w:numPr>
              <w:spacing w:before="100" w:beforeAutospacing="1" w:after="100" w:afterAutospacing="1"/>
              <w:rPr>
                <w:color w:val="0070C0"/>
              </w:rPr>
            </w:pPr>
            <w:r w:rsidRPr="00706BFC">
              <w:rPr>
                <w:b/>
                <w:bCs/>
                <w:color w:val="0070C0"/>
              </w:rPr>
              <w:t>nie pochodzą od dostawcy</w:t>
            </w:r>
            <w:r w:rsidRPr="00706BFC">
              <w:rPr>
                <w:color w:val="0070C0"/>
              </w:rPr>
              <w:t xml:space="preserve">, wobec którego wydano decyzję o uznaniu za dostawcę wysokiego ryzyka (zgodnie z art. 226 ust. 1 pkt </w:t>
            </w:r>
            <w:r w:rsidRPr="00011193">
              <w:rPr>
                <w:color w:val="0070C0"/>
              </w:rPr>
              <w:t>19</w:t>
            </w:r>
            <w:r w:rsidRPr="00706BFC">
              <w:rPr>
                <w:color w:val="0070C0"/>
              </w:rPr>
              <w:t xml:space="preserve"> ustawy Pzp);</w:t>
            </w:r>
          </w:p>
          <w:p w14:paraId="635C577E" w14:textId="77777777" w:rsidR="00011193" w:rsidRPr="00706BFC" w:rsidRDefault="00011193" w:rsidP="00011193">
            <w:pPr>
              <w:numPr>
                <w:ilvl w:val="1"/>
                <w:numId w:val="3"/>
              </w:numPr>
              <w:spacing w:before="100" w:beforeAutospacing="1" w:after="100" w:afterAutospacing="1"/>
              <w:rPr>
                <w:color w:val="0070C0"/>
              </w:rPr>
            </w:pPr>
            <w:r w:rsidRPr="00706BFC">
              <w:rPr>
                <w:b/>
                <w:bCs/>
                <w:color w:val="0070C0"/>
              </w:rPr>
              <w:t>nie zostały objęte rekomendacją</w:t>
            </w:r>
            <w:r w:rsidRPr="00706BFC">
              <w:rPr>
                <w:color w:val="0070C0"/>
              </w:rPr>
              <w:t xml:space="preserve"> wskazującą na ich negatywny wpływ na podstawowy interes bezpieczeństwa państwa (zgodnie z art. 226 ust. 1 pkt 1</w:t>
            </w:r>
            <w:r w:rsidRPr="00011193">
              <w:rPr>
                <w:color w:val="0070C0"/>
              </w:rPr>
              <w:t>7</w:t>
            </w:r>
            <w:r w:rsidRPr="00706BFC">
              <w:rPr>
                <w:color w:val="0070C0"/>
              </w:rPr>
              <w:t xml:space="preserve"> ustawy Pzp).</w:t>
            </w:r>
          </w:p>
          <w:p w14:paraId="6895569C" w14:textId="77777777" w:rsidR="00011193" w:rsidRPr="00706BFC" w:rsidRDefault="00011193" w:rsidP="00011193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color w:val="0070C0"/>
              </w:rPr>
            </w:pPr>
            <w:r w:rsidRPr="00706BFC">
              <w:rPr>
                <w:color w:val="0070C0"/>
              </w:rPr>
              <w:t>Przyjmuję do wiadomości, że w przypadku stwierdzenia w trakcie oceny ofert, iż oferowany asortyment narusza powyższe zakazy, moja oferta zostanie odrzucona na podstawie art. 226 ust. 1 pkt 1</w:t>
            </w:r>
            <w:r w:rsidRPr="00011193">
              <w:rPr>
                <w:color w:val="0070C0"/>
              </w:rPr>
              <w:t>7</w:t>
            </w:r>
            <w:r w:rsidRPr="00706BFC">
              <w:rPr>
                <w:color w:val="0070C0"/>
              </w:rPr>
              <w:t xml:space="preserve"> lub </w:t>
            </w:r>
            <w:r w:rsidRPr="00011193">
              <w:rPr>
                <w:color w:val="0070C0"/>
              </w:rPr>
              <w:t>19</w:t>
            </w:r>
            <w:r w:rsidRPr="00706BFC">
              <w:rPr>
                <w:color w:val="0070C0"/>
              </w:rPr>
              <w:t xml:space="preserve"> ustawy Pzp.</w:t>
            </w:r>
          </w:p>
          <w:p w14:paraId="72031E4B" w14:textId="4EFDBF4E" w:rsidR="00011193" w:rsidRPr="00011193" w:rsidRDefault="00011193" w:rsidP="00011193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color w:val="0070C0"/>
              </w:rPr>
            </w:pPr>
            <w:r w:rsidRPr="00706BFC">
              <w:rPr>
                <w:color w:val="0070C0"/>
              </w:rPr>
              <w:t>Zobowiązuję się do niezwłocznej aktualizacji powyższych danych, jeżeli w toku postępowania nastąpi zmiana statusu któregokolwiek z oferowanych produktów lub jego producenta w systemie cyberbezpieczeństwa państwa.</w:t>
            </w:r>
          </w:p>
          <w:p w14:paraId="02C257CA" w14:textId="3CCBD04E" w:rsidR="00D17110" w:rsidRDefault="00D17110" w:rsidP="00011193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74AE99B3" w14:textId="77777777" w:rsidR="00D17110" w:rsidRDefault="00D17110" w:rsidP="00011193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94B6682" w14:textId="77777777" w:rsidR="00D17110" w:rsidRDefault="00D17110" w:rsidP="00011193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0CA86B29" w14:textId="77777777" w:rsidR="00D17110" w:rsidRDefault="00D17110" w:rsidP="00011193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3423C6E2" w14:textId="77777777" w:rsidR="00D17110" w:rsidRDefault="00D17110" w:rsidP="00011193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Oświadczam/y, że akceptuję/emy instrukcję użytkowania </w:t>
            </w:r>
            <w:r>
              <w:rPr>
                <w:rFonts w:ascii="Cambria" w:hAnsi="Cambria"/>
                <w:bCs/>
                <w:color w:val="000000"/>
              </w:rPr>
              <w:t>Platformy zakupowej MARKET PLANET dostępnej pod adresem</w:t>
            </w:r>
            <w:r>
              <w:rPr>
                <w:rFonts w:ascii="Cambria" w:hAnsi="Cambria"/>
                <w:b/>
                <w:bCs/>
                <w:color w:val="FF0000"/>
              </w:rPr>
              <w:t xml:space="preserve"> </w:t>
            </w:r>
            <w:bookmarkStart w:id="9" w:name="_Hlk64363600"/>
            <w:r>
              <w:fldChar w:fldCharType="begin"/>
            </w:r>
            <w:r>
              <w:instrText xml:space="preserve"> HYPERLINK "https://bledow.ezamawiajacy.pl" </w:instrText>
            </w:r>
            <w:r>
              <w:fldChar w:fldCharType="separate"/>
            </w:r>
            <w:r>
              <w:rPr>
                <w:rStyle w:val="Hipercze"/>
                <w:rFonts w:ascii="Cambria" w:eastAsiaTheme="majorEastAsia" w:hAnsi="Cambria"/>
                <w:b/>
                <w:bCs/>
                <w:color w:val="000000"/>
              </w:rPr>
              <w:t>https://bledow.ezamawiajacy.pl</w:t>
            </w:r>
            <w:bookmarkEnd w:id="9"/>
            <w:r>
              <w:fldChar w:fldCharType="end"/>
            </w:r>
            <w:r>
              <w:rPr>
                <w:kern w:val="3"/>
                <w:lang w:eastAsia="zh-CN"/>
              </w:rPr>
              <w:t xml:space="preserve"> z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awierającą wiążące Wykonawcę informacje związane z korzystaniem z Platformy w szczególności opis sposobu składania/zmiany/wycofania oferty w niniejszym postępowaniu.</w:t>
            </w:r>
          </w:p>
          <w:p w14:paraId="5B918E69" w14:textId="77777777" w:rsidR="00D17110" w:rsidRDefault="00D17110" w:rsidP="00011193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A1148D4" w14:textId="77777777" w:rsidR="00D17110" w:rsidRDefault="00D17110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 </w:t>
            </w:r>
          </w:p>
          <w:p w14:paraId="0423E26F" w14:textId="77777777" w:rsidR="00D17110" w:rsidRDefault="00D17110">
            <w:pPr>
              <w:spacing w:line="276" w:lineRule="auto"/>
              <w:jc w:val="both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b/>
              </w:rPr>
              <w:t xml:space="preserve">7.  </w:t>
            </w:r>
            <w:r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6FB261B6" w14:textId="77777777" w:rsidR="00D17110" w:rsidRDefault="00D17110">
            <w:pPr>
              <w:pStyle w:val="Bezodstpw"/>
              <w:spacing w:line="276" w:lineRule="auto"/>
              <w:ind w:left="180" w:hanging="151"/>
              <w:rPr>
                <w:rFonts w:ascii="Cambria" w:hAnsi="Cambria"/>
                <w:b/>
                <w:szCs w:val="22"/>
              </w:rPr>
            </w:pPr>
            <w:r>
              <w:rPr>
                <w:rFonts w:ascii="Cambria" w:hAnsi="Cambria"/>
                <w:b/>
                <w:sz w:val="24"/>
              </w:rPr>
              <w:t>8</w:t>
            </w:r>
            <w:r>
              <w:rPr>
                <w:rFonts w:ascii="Cambria" w:hAnsi="Cambria"/>
                <w:b/>
                <w:szCs w:val="22"/>
              </w:rPr>
              <w:t xml:space="preserve">. 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295B7576" w14:textId="77777777" w:rsidR="00D17110" w:rsidRDefault="00D17110">
            <w:pPr>
              <w:pStyle w:val="Bezodstpw"/>
              <w:spacing w:line="276" w:lineRule="auto"/>
              <w:ind w:left="180" w:hanging="151"/>
              <w:rPr>
                <w:rFonts w:ascii="Cambria" w:hAnsi="Cambria"/>
                <w:b/>
                <w:szCs w:val="22"/>
              </w:rPr>
            </w:pPr>
          </w:p>
          <w:p w14:paraId="34B5EA89" w14:textId="77777777" w:rsidR="00D17110" w:rsidRDefault="00D17110">
            <w:pPr>
              <w:pStyle w:val="Bezodstpw"/>
              <w:spacing w:line="276" w:lineRule="auto"/>
              <w:ind w:left="29" w:firstLine="0"/>
              <w:rPr>
                <w:rFonts w:ascii="Cambria" w:hAnsi="Cambria"/>
                <w:b/>
                <w:szCs w:val="22"/>
              </w:rPr>
            </w:pPr>
            <w:r>
              <w:rPr>
                <w:rFonts w:ascii="Cambria" w:hAnsi="Cambria"/>
                <w:b/>
                <w:sz w:val="24"/>
              </w:rPr>
              <w:t>9</w:t>
            </w:r>
            <w:r>
              <w:rPr>
                <w:rFonts w:ascii="Cambria" w:hAnsi="Cambria"/>
                <w:b/>
                <w:szCs w:val="22"/>
              </w:rPr>
              <w:t xml:space="preserve">. </w:t>
            </w:r>
            <w:r>
              <w:rPr>
                <w:rFonts w:ascii="Cambria" w:hAnsi="Cambria" w:cs="Arial"/>
                <w:b/>
                <w:iCs/>
                <w:szCs w:val="22"/>
              </w:rPr>
              <w:t>Składając niniejszą ofertę, zgodnie z art. 225 ust. 1 ustawy Pzp informuję, że wybór oferty</w:t>
            </w:r>
            <w:r>
              <w:rPr>
                <w:rStyle w:val="Odwoanieprzypisudolnego"/>
                <w:rFonts w:ascii="Cambria" w:hAnsi="Cambria" w:cs="Arial"/>
                <w:b/>
                <w:iCs/>
                <w:szCs w:val="22"/>
              </w:rPr>
              <w:footnoteReference w:id="2"/>
            </w:r>
            <w:r>
              <w:rPr>
                <w:rFonts w:ascii="Cambria" w:hAnsi="Cambria" w:cs="Arial"/>
                <w:b/>
                <w:iCs/>
                <w:szCs w:val="22"/>
              </w:rPr>
              <w:t>:</w:t>
            </w:r>
          </w:p>
          <w:p w14:paraId="41F36C3A" w14:textId="77777777" w:rsidR="00D17110" w:rsidRDefault="00D17110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28BBA79" w14:textId="77777777" w:rsidR="00D17110" w:rsidRDefault="00D17110" w:rsidP="00011193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B275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B275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357D7FC9" w14:textId="77777777" w:rsidR="00D17110" w:rsidRDefault="00D17110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A9C14F7" w14:textId="77777777" w:rsidR="00D17110" w:rsidRDefault="00D17110" w:rsidP="00011193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B275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B275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40DD247E" w14:textId="77777777" w:rsidR="00D17110" w:rsidRDefault="00D17110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ECDCAAA" w14:textId="77777777" w:rsidR="00D17110" w:rsidRDefault="00D17110">
            <w:pPr>
              <w:ind w:left="743"/>
              <w:contextualSpacing/>
              <w:jc w:val="both"/>
              <w:rPr>
                <w:rFonts w:asciiTheme="majorHAnsi" w:hAnsiTheme="majorHAnsi" w:cs="Tahoma"/>
                <w:bCs/>
                <w:sz w:val="22"/>
                <w:szCs w:val="22"/>
              </w:rPr>
            </w:pPr>
            <w:r>
              <w:rPr>
                <w:rFonts w:asciiTheme="majorHAnsi" w:hAnsiTheme="majorHAnsi" w:cs="Tahoma"/>
                <w:bCs/>
                <w:sz w:val="22"/>
                <w:szCs w:val="22"/>
              </w:rPr>
              <w:t>…………………………………………………………… - …………………………………………………………..     zł netto</w:t>
            </w:r>
          </w:p>
          <w:p w14:paraId="37E4D43E" w14:textId="77777777" w:rsidR="00D17110" w:rsidRDefault="00D17110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hAnsiTheme="majorHAnsi" w:cs="Tahoma"/>
                <w:bCs/>
                <w:i/>
                <w:iCs/>
                <w:sz w:val="18"/>
                <w:szCs w:val="18"/>
              </w:rPr>
            </w:pPr>
            <w:r>
              <w:rPr>
                <w:rFonts w:asciiTheme="majorHAnsi" w:hAnsiTheme="majorHAnsi" w:cs="Tahoma"/>
                <w:bCs/>
                <w:i/>
                <w:iCs/>
                <w:sz w:val="16"/>
                <w:szCs w:val="16"/>
              </w:rPr>
              <w:t xml:space="preserve">                             </w:t>
            </w:r>
            <w:r>
              <w:rPr>
                <w:rFonts w:asciiTheme="majorHAnsi" w:hAnsiTheme="majorHAnsi" w:cs="Tahoma"/>
                <w:bCs/>
                <w:i/>
                <w:iCs/>
                <w:sz w:val="18"/>
                <w:szCs w:val="18"/>
              </w:rPr>
              <w:t>Nazwa towaru/usług                                                            wartość bez kwoty podatku VAT</w:t>
            </w:r>
          </w:p>
          <w:p w14:paraId="60AF2B5C" w14:textId="77777777" w:rsidR="00D17110" w:rsidRDefault="00D17110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</w:rPr>
            </w:pP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hAnsi="Cambria" w:cs="Arial"/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3B1F4449" w14:textId="77777777" w:rsidR="00D17110" w:rsidRDefault="00D17110">
            <w:pPr>
              <w:pStyle w:val="Bezodstpw"/>
              <w:spacing w:line="276" w:lineRule="auto"/>
              <w:ind w:left="312"/>
              <w:rPr>
                <w:rFonts w:ascii="Cambria" w:eastAsia="Calibri" w:hAnsi="Cambria"/>
                <w:b/>
                <w:sz w:val="10"/>
                <w:szCs w:val="10"/>
                <w:u w:val="single"/>
                <w:lang w:eastAsia="pl-PL"/>
              </w:rPr>
            </w:pPr>
          </w:p>
          <w:p w14:paraId="398B7285" w14:textId="77777777" w:rsidR="00D17110" w:rsidRDefault="00D17110">
            <w:pPr>
              <w:pStyle w:val="Bezodstpw"/>
              <w:spacing w:line="276" w:lineRule="auto"/>
              <w:ind w:left="171" w:firstLine="0"/>
              <w:rPr>
                <w:rFonts w:ascii="Cambria" w:hAnsi="Cambria"/>
                <w:b/>
                <w:color w:val="000000" w:themeColor="text1"/>
                <w:szCs w:val="22"/>
              </w:rPr>
            </w:pPr>
            <w:r>
              <w:rPr>
                <w:rFonts w:ascii="Cambria" w:hAnsi="Cambria" w:cs="Arial"/>
                <w:b/>
                <w:color w:val="000000" w:themeColor="text1"/>
              </w:rPr>
              <w:t>10. Oświadczam, że wypełniłem obowiązki informacyjne przewidziane w art. 13 lub art. 14 RODO</w:t>
            </w:r>
            <w:r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35B53587" w14:textId="77777777" w:rsidR="00D17110" w:rsidRDefault="00D17110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03D35463" w14:textId="77777777" w:rsidR="00D17110" w:rsidRDefault="00D17110">
            <w:pPr>
              <w:widowControl w:val="0"/>
              <w:tabs>
                <w:tab w:val="left" w:pos="29"/>
              </w:tabs>
              <w:suppressAutoHyphens/>
              <w:overflowPunct w:val="0"/>
              <w:autoSpaceDE w:val="0"/>
              <w:spacing w:line="276" w:lineRule="auto"/>
              <w:ind w:left="426" w:hanging="397"/>
              <w:jc w:val="both"/>
              <w:textAlignment w:val="baseline"/>
              <w:rPr>
                <w:rFonts w:ascii="Cambria" w:hAnsi="Cambria"/>
                <w:bCs/>
                <w:sz w:val="22"/>
                <w:szCs w:val="22"/>
                <w:lang w:eastAsia="ar-SA"/>
              </w:rPr>
            </w:pP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  <w:b/>
                <w:sz w:val="22"/>
                <w:szCs w:val="22"/>
              </w:rPr>
              <w:t>11</w:t>
            </w:r>
            <w:r>
              <w:rPr>
                <w:rFonts w:ascii="Cambria" w:hAnsi="Cambria"/>
              </w:rPr>
              <w:t xml:space="preserve">. </w:t>
            </w:r>
            <w:r>
              <w:rPr>
                <w:rFonts w:ascii="Cambria" w:hAnsi="Cambria"/>
                <w:sz w:val="22"/>
                <w:szCs w:val="22"/>
                <w:lang w:eastAsia="ar-SA"/>
              </w:rPr>
              <w:t xml:space="preserve">Informujemy, że umocowanie do </w:t>
            </w:r>
            <w:r>
              <w:rPr>
                <w:rFonts w:ascii="Cambria" w:hAnsi="Cambria"/>
                <w:bCs/>
                <w:sz w:val="22"/>
                <w:szCs w:val="22"/>
                <w:lang w:eastAsia="ar-SA"/>
              </w:rPr>
              <w:t>podpisania oferty względnie do podpisania innych  oświadczeń lub dokumentów składanych wraz z ofertą wynika z dokumentu, który Zamawiający może pobrać z bezpłatnej i ogólnodostępnej bazy danych tj.</w:t>
            </w:r>
          </w:p>
          <w:p w14:paraId="5D59135C" w14:textId="77777777" w:rsidR="00D17110" w:rsidRDefault="00D17110">
            <w:pPr>
              <w:widowControl w:val="0"/>
              <w:tabs>
                <w:tab w:val="left" w:pos="284"/>
              </w:tabs>
              <w:suppressAutoHyphens/>
              <w:overflowPunct w:val="0"/>
              <w:autoSpaceDE w:val="0"/>
              <w:ind w:left="426" w:hanging="426"/>
              <w:jc w:val="both"/>
              <w:textAlignment w:val="baseline"/>
              <w:rPr>
                <w:rFonts w:ascii="Calibri" w:hAnsi="Calibri"/>
                <w:sz w:val="22"/>
                <w:szCs w:val="22"/>
                <w:lang w:eastAsia="en-US"/>
              </w:rPr>
            </w:pPr>
          </w:p>
          <w:p w14:paraId="3D488F82" w14:textId="77777777" w:rsidR="00D17110" w:rsidRDefault="00D17110" w:rsidP="00011193">
            <w:pPr>
              <w:numPr>
                <w:ilvl w:val="0"/>
                <w:numId w:val="3"/>
              </w:numPr>
              <w:suppressAutoHyphens/>
              <w:spacing w:before="120"/>
              <w:jc w:val="both"/>
              <w:rPr>
                <w:rFonts w:ascii="Cambria" w:hAnsi="Cambria"/>
                <w:bCs/>
                <w:sz w:val="22"/>
                <w:szCs w:val="22"/>
                <w:lang w:eastAsia="ar-SA"/>
              </w:rPr>
            </w:pPr>
            <w:r>
              <w:rPr>
                <w:rFonts w:ascii="Cambria" w:hAnsi="Cambria"/>
                <w:bCs/>
                <w:sz w:val="22"/>
                <w:szCs w:val="22"/>
                <w:lang w:eastAsia="ar-SA"/>
              </w:rPr>
              <w:t xml:space="preserve">bazy Krajowego Rejestru Sądowego dostępnej na stronie internetowej </w:t>
            </w:r>
            <w:hyperlink r:id="rId7" w:history="1">
              <w:r>
                <w:rPr>
                  <w:rStyle w:val="Hipercze"/>
                  <w:rFonts w:ascii="Cambria" w:eastAsiaTheme="majorEastAsia" w:hAnsi="Cambria"/>
                  <w:color w:val="000000"/>
                  <w:sz w:val="22"/>
                  <w:szCs w:val="22"/>
                  <w:lang w:eastAsia="ar-SA"/>
                </w:rPr>
                <w:t>https://ems.ms.gov.pl/krs/</w:t>
              </w:r>
            </w:hyperlink>
            <w:r>
              <w:rPr>
                <w:rFonts w:ascii="Cambria" w:hAnsi="Cambria"/>
                <w:sz w:val="22"/>
                <w:szCs w:val="22"/>
                <w:lang w:eastAsia="ar-SA"/>
              </w:rPr>
              <w:t>;*</w:t>
            </w:r>
          </w:p>
          <w:p w14:paraId="23B634F6" w14:textId="77777777" w:rsidR="00D17110" w:rsidRDefault="00D17110" w:rsidP="00011193">
            <w:pPr>
              <w:numPr>
                <w:ilvl w:val="0"/>
                <w:numId w:val="3"/>
              </w:numPr>
              <w:suppressAutoHyphens/>
              <w:spacing w:before="120"/>
              <w:jc w:val="both"/>
              <w:rPr>
                <w:rFonts w:ascii="Cambria" w:hAnsi="Cambria"/>
                <w:bCs/>
                <w:sz w:val="22"/>
                <w:szCs w:val="22"/>
                <w:lang w:eastAsia="ar-SA"/>
              </w:rPr>
            </w:pPr>
            <w:r>
              <w:rPr>
                <w:rFonts w:ascii="Cambria" w:hAnsi="Cambria"/>
                <w:sz w:val="22"/>
                <w:szCs w:val="22"/>
                <w:lang w:eastAsia="ar-SA"/>
              </w:rPr>
              <w:t xml:space="preserve">bazy Centralnej Ewidencji i Informacja o Działalności Gospodarczej na stronie internetowej </w:t>
            </w:r>
            <w:hyperlink r:id="rId8" w:history="1">
              <w:r>
                <w:rPr>
                  <w:rStyle w:val="Hipercze"/>
                  <w:rFonts w:ascii="Cambria" w:eastAsiaTheme="majorEastAsia" w:hAnsi="Cambria"/>
                  <w:color w:val="0000FF"/>
                  <w:sz w:val="22"/>
                  <w:szCs w:val="22"/>
                  <w:lang w:eastAsia="ar-SA"/>
                </w:rPr>
                <w:t>https://prod.ceidg.gov.pl/CEIDG/</w:t>
              </w:r>
            </w:hyperlink>
            <w:r>
              <w:rPr>
                <w:rFonts w:ascii="Cambria" w:hAnsi="Cambria"/>
                <w:sz w:val="22"/>
                <w:szCs w:val="22"/>
                <w:lang w:eastAsia="ar-SA"/>
              </w:rPr>
              <w:t>;*</w:t>
            </w:r>
          </w:p>
          <w:p w14:paraId="5A09083A" w14:textId="2952245F" w:rsidR="00D17110" w:rsidRPr="00632E1D" w:rsidRDefault="00D17110" w:rsidP="00011193">
            <w:pPr>
              <w:numPr>
                <w:ilvl w:val="0"/>
                <w:numId w:val="3"/>
              </w:numPr>
              <w:suppressAutoHyphens/>
              <w:spacing w:before="120"/>
              <w:jc w:val="both"/>
              <w:rPr>
                <w:rFonts w:ascii="Cambria" w:hAnsi="Cambria"/>
                <w:bCs/>
                <w:sz w:val="22"/>
                <w:szCs w:val="22"/>
                <w:lang w:eastAsia="ar-SA"/>
              </w:rPr>
            </w:pPr>
            <w:r>
              <w:rPr>
                <w:rFonts w:ascii="Cambria" w:hAnsi="Cambria"/>
                <w:sz w:val="22"/>
                <w:szCs w:val="22"/>
                <w:lang w:eastAsia="ar-SA"/>
              </w:rPr>
              <w:t xml:space="preserve">_____________________________ </w:t>
            </w:r>
            <w:r>
              <w:rPr>
                <w:rFonts w:ascii="Cambria" w:hAnsi="Cambria"/>
                <w:i/>
                <w:sz w:val="22"/>
                <w:szCs w:val="22"/>
                <w:lang w:eastAsia="ar-SA"/>
              </w:rPr>
              <w:t>/jeśli dotyczy to wpisać nazwę oraz adres internetowy innej bazy danych/</w:t>
            </w:r>
          </w:p>
        </w:tc>
      </w:tr>
      <w:tr w:rsidR="00D17110" w14:paraId="3A0B5FA5" w14:textId="77777777" w:rsidTr="00D17110">
        <w:trPr>
          <w:trHeight w:val="315"/>
          <w:jc w:val="center"/>
        </w:trPr>
        <w:tc>
          <w:tcPr>
            <w:tcW w:w="9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A8399" w14:textId="4F05D3FA" w:rsidR="00D17110" w:rsidRDefault="00632E1D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</w:t>
            </w:r>
            <w:r w:rsidR="00D17110">
              <w:rPr>
                <w:rFonts w:ascii="Cambria" w:hAnsi="Cambria" w:cs="Arial"/>
                <w:b/>
                <w:iCs/>
                <w:sz w:val="28"/>
                <w:szCs w:val="28"/>
              </w:rPr>
              <w:t>. ZOBOWIĄZANIE W PRZYPADKU PRZYZNANIA ZAMÓWIENIA.</w:t>
            </w:r>
          </w:p>
          <w:p w14:paraId="26577A85" w14:textId="77777777" w:rsidR="00D17110" w:rsidRDefault="00D17110" w:rsidP="00D17110">
            <w:pPr>
              <w:numPr>
                <w:ilvl w:val="0"/>
                <w:numId w:val="6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05041690" w14:textId="77777777" w:rsidR="00D17110" w:rsidRDefault="00D17110" w:rsidP="00D17110">
            <w:pPr>
              <w:numPr>
                <w:ilvl w:val="0"/>
                <w:numId w:val="6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 i Projekcie umowy.</w:t>
            </w:r>
          </w:p>
          <w:p w14:paraId="08E2486A" w14:textId="77777777" w:rsidR="00D17110" w:rsidRDefault="00D17110" w:rsidP="00D17110">
            <w:pPr>
              <w:numPr>
                <w:ilvl w:val="0"/>
                <w:numId w:val="6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…………………………………………………………………………………………..…………………</w:t>
            </w:r>
          </w:p>
          <w:p w14:paraId="6C00C387" w14:textId="77777777" w:rsidR="00D17110" w:rsidRDefault="00D17110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7459F4A5" w14:textId="77777777" w:rsidR="00D17110" w:rsidRDefault="00D17110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D17110" w14:paraId="09247EDB" w14:textId="77777777" w:rsidTr="00D17110">
        <w:trPr>
          <w:trHeight w:val="1838"/>
          <w:jc w:val="center"/>
        </w:trPr>
        <w:tc>
          <w:tcPr>
            <w:tcW w:w="9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61009A" w14:textId="3853AF54" w:rsidR="00D17110" w:rsidRDefault="00632E1D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</w:t>
            </w:r>
            <w:r w:rsidR="00D17110">
              <w:rPr>
                <w:rFonts w:ascii="Cambria" w:hAnsi="Cambria" w:cs="Arial"/>
                <w:b/>
                <w:iCs/>
                <w:sz w:val="28"/>
                <w:szCs w:val="28"/>
              </w:rPr>
              <w:t>. Rodzaj wykonawcy:</w:t>
            </w:r>
          </w:p>
          <w:p w14:paraId="6160EE9B" w14:textId="77777777" w:rsidR="00D17110" w:rsidRDefault="00D17110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B27589">
              <w:rPr>
                <w:rFonts w:ascii="Cambria" w:hAnsi="Cambria" w:cs="Arial"/>
                <w:bCs/>
                <w:iCs/>
              </w:rPr>
            </w:r>
            <w:r w:rsidR="00B27589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mikroprzedsiębiorstwo</w:t>
            </w:r>
          </w:p>
          <w:p w14:paraId="5EAEA844" w14:textId="77777777" w:rsidR="00D17110" w:rsidRDefault="00D17110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B27589">
              <w:rPr>
                <w:rFonts w:ascii="Cambria" w:hAnsi="Cambria" w:cs="Arial"/>
                <w:bCs/>
                <w:iCs/>
              </w:rPr>
            </w:r>
            <w:r w:rsidR="00B27589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małe przedsiębiorstwo</w:t>
            </w:r>
          </w:p>
          <w:p w14:paraId="6D7A317C" w14:textId="77777777" w:rsidR="00D17110" w:rsidRDefault="00D17110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B27589">
              <w:rPr>
                <w:rFonts w:ascii="Cambria" w:hAnsi="Cambria" w:cs="Arial"/>
                <w:bCs/>
                <w:iCs/>
              </w:rPr>
            </w:r>
            <w:r w:rsidR="00B27589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średnie przedsiębiorstwo</w:t>
            </w:r>
          </w:p>
          <w:p w14:paraId="03C95AC3" w14:textId="77777777" w:rsidR="00D17110" w:rsidRDefault="00D17110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B27589">
              <w:rPr>
                <w:rFonts w:ascii="Cambria" w:hAnsi="Cambria" w:cs="Arial"/>
                <w:bCs/>
                <w:iCs/>
              </w:rPr>
            </w:r>
            <w:r w:rsidR="00B27589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jednoosobowa działalność gospodarcza</w:t>
            </w:r>
          </w:p>
          <w:p w14:paraId="5EAB8FEE" w14:textId="77777777" w:rsidR="00D17110" w:rsidRDefault="00D17110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B27589">
              <w:rPr>
                <w:rFonts w:ascii="Cambria" w:hAnsi="Cambria" w:cs="Arial"/>
                <w:bCs/>
                <w:iCs/>
              </w:rPr>
            </w:r>
            <w:r w:rsidR="00B27589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osoba fizyczna nieprowadząca działalności gospodarczej</w:t>
            </w:r>
          </w:p>
          <w:p w14:paraId="76BD73ED" w14:textId="77777777" w:rsidR="00D17110" w:rsidRDefault="00D17110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B27589">
              <w:rPr>
                <w:rFonts w:ascii="Cambria" w:hAnsi="Cambria" w:cs="Arial"/>
                <w:bCs/>
                <w:iCs/>
              </w:rPr>
            </w:r>
            <w:r w:rsidR="00B27589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inny rodzaj</w:t>
            </w:r>
          </w:p>
          <w:p w14:paraId="5D153C76" w14:textId="77777777" w:rsidR="00D17110" w:rsidRDefault="00D17110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12BD7454" w14:textId="77777777" w:rsidR="00D17110" w:rsidRDefault="00D1711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D17110" w14:paraId="425FABAF" w14:textId="77777777" w:rsidTr="00D17110">
        <w:trPr>
          <w:trHeight w:val="2830"/>
          <w:jc w:val="center"/>
        </w:trPr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DD9" w14:textId="4AF121F9" w:rsidR="00D17110" w:rsidRDefault="00632E1D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D17110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5B0880B4" w14:textId="77777777" w:rsidR="00D17110" w:rsidRDefault="00D17110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03E4F2E" w14:textId="77777777" w:rsidR="00D17110" w:rsidRDefault="00D17110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21709717" w14:textId="77777777" w:rsidR="00D17110" w:rsidRDefault="00D17110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7611F19" w14:textId="77777777" w:rsidR="00D17110" w:rsidRDefault="00D17110" w:rsidP="00D17110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3F308CD" w14:textId="77777777" w:rsidR="00D17110" w:rsidRDefault="00D17110" w:rsidP="00D17110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DA59116" w14:textId="77777777" w:rsidR="00D17110" w:rsidRDefault="00D17110" w:rsidP="00D17110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3BBF96B" w14:textId="77777777" w:rsidR="00D17110" w:rsidRDefault="00D17110" w:rsidP="00D17110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D5C6498" w14:textId="77777777" w:rsidR="00D17110" w:rsidRDefault="00D17110" w:rsidP="00D17110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C8C1C8C" w14:textId="77777777" w:rsidR="00D17110" w:rsidRDefault="00D17110" w:rsidP="00D17110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62FEE1D" w14:textId="77777777" w:rsidR="00D17110" w:rsidRDefault="00D17110" w:rsidP="00D17110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7CEC4C6" w14:textId="77777777" w:rsidR="00D17110" w:rsidRDefault="00D17110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C799BF5" w14:textId="0B420369" w:rsidR="00C90DD6" w:rsidRDefault="00C90DD6" w:rsidP="00C90DD6">
      <w:pPr>
        <w:pStyle w:val="NormalnyWeb"/>
        <w:spacing w:after="0" w:line="360" w:lineRule="auto"/>
        <w:rPr>
          <w:rFonts w:ascii="Calibri" w:hAnsi="Calibri" w:cs="Calibri"/>
          <w:sz w:val="22"/>
          <w:szCs w:val="22"/>
          <w:shd w:val="clear" w:color="auto" w:fill="FFFF00"/>
        </w:rPr>
      </w:pPr>
      <w:r>
        <w:t>…………………………………</w:t>
      </w:r>
      <w:r>
        <w:tab/>
      </w:r>
      <w:r>
        <w:tab/>
        <w:t>……………………………………………………</w:t>
      </w:r>
    </w:p>
    <w:p w14:paraId="35E423CA" w14:textId="3F61245B" w:rsidR="00C90DD6" w:rsidRDefault="00C90DD6" w:rsidP="00335742">
      <w:pPr>
        <w:pStyle w:val="NormalnyWeb"/>
        <w:spacing w:after="0" w:line="360" w:lineRule="auto"/>
      </w:pPr>
      <w:r>
        <w:rPr>
          <w:rFonts w:ascii="Calibri" w:hAnsi="Calibri" w:cs="Calibri"/>
          <w:sz w:val="22"/>
          <w:szCs w:val="22"/>
        </w:rPr>
        <w:t xml:space="preserve">miejscowość, data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(podpis osoby uprawnionej do reprezentowania Wykonawcy)</w:t>
      </w:r>
    </w:p>
    <w:sectPr w:rsidR="00C90DD6" w:rsidSect="00632E1D">
      <w:headerReference w:type="default" r:id="rId9"/>
      <w:headerReference w:type="first" r:id="rId10"/>
      <w:footerReference w:type="first" r:id="rId11"/>
      <w:pgSz w:w="11906" w:h="16838"/>
      <w:pgMar w:top="1135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62540" w14:textId="77777777" w:rsidR="00B27589" w:rsidRDefault="00B27589" w:rsidP="00996B06">
      <w:r>
        <w:separator/>
      </w:r>
    </w:p>
  </w:endnote>
  <w:endnote w:type="continuationSeparator" w:id="0">
    <w:p w14:paraId="1C8370A7" w14:textId="77777777" w:rsidR="00B27589" w:rsidRDefault="00B27589" w:rsidP="00996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T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5C5CE" w14:textId="03BBA7C2" w:rsidR="00292244" w:rsidRDefault="00292244">
    <w:pPr>
      <w:pStyle w:val="Stopka"/>
    </w:pPr>
    <w:bookmarkStart w:id="10" w:name="_Hlk225948450"/>
    <w:bookmarkStart w:id="11" w:name="_Hlk225948451"/>
    <w:r>
      <w:t>*w przypadku składania oferty jedynie na którąś z części wskazać odpowiednią cyfrę 1/2/3/4/5/6/7/8/9/10/11/12/13</w:t>
    </w:r>
  </w:p>
  <w:p w14:paraId="311F532A" w14:textId="6328FF9C" w:rsidR="00292244" w:rsidRDefault="00292244">
    <w:pPr>
      <w:pStyle w:val="Stopka"/>
    </w:pPr>
    <w:r>
      <w:t>** w przypadku całości skreślić części</w:t>
    </w:r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871FD" w14:textId="77777777" w:rsidR="00B27589" w:rsidRDefault="00B27589" w:rsidP="00996B06">
      <w:r>
        <w:separator/>
      </w:r>
    </w:p>
  </w:footnote>
  <w:footnote w:type="continuationSeparator" w:id="0">
    <w:p w14:paraId="1DF09975" w14:textId="77777777" w:rsidR="00B27589" w:rsidRDefault="00B27589" w:rsidP="00996B06">
      <w:r>
        <w:continuationSeparator/>
      </w:r>
    </w:p>
  </w:footnote>
  <w:footnote w:id="1">
    <w:p w14:paraId="5378BACB" w14:textId="541D7564" w:rsidR="00292244" w:rsidRDefault="00292244" w:rsidP="00632E1D">
      <w:pPr>
        <w:pStyle w:val="Tekstprzypisudolnego"/>
        <w:tabs>
          <w:tab w:val="left" w:pos="3000"/>
        </w:tabs>
      </w:pPr>
    </w:p>
  </w:footnote>
  <w:footnote w:id="2">
    <w:p w14:paraId="6B4A248D" w14:textId="77777777" w:rsidR="00292244" w:rsidRDefault="00292244" w:rsidP="00D17110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>
        <w:rPr>
          <w:rStyle w:val="Odwoanieprzypisudolnego"/>
          <w:rFonts w:ascii="Cambria" w:hAnsi="Cambria"/>
          <w:sz w:val="15"/>
          <w:szCs w:val="15"/>
        </w:rPr>
        <w:footnoteRef/>
      </w:r>
      <w:r>
        <w:rPr>
          <w:rFonts w:ascii="Cambria" w:hAnsi="Cambria"/>
          <w:sz w:val="15"/>
          <w:szCs w:val="15"/>
        </w:rPr>
        <w:t xml:space="preserve"> </w:t>
      </w:r>
      <w:r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1669161C" w14:textId="77777777" w:rsidR="00292244" w:rsidRDefault="00292244" w:rsidP="00D17110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 R</w:t>
      </w:r>
      <w:r>
        <w:rPr>
          <w:rFonts w:ascii="Cambria" w:hAnsi="Cambria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DE9F0" w14:textId="036F39D5" w:rsidR="00292244" w:rsidRDefault="0029224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D0A4E9C" wp14:editId="4A900106">
          <wp:simplePos x="0" y="0"/>
          <wp:positionH relativeFrom="margin">
            <wp:posOffset>-635</wp:posOffset>
          </wp:positionH>
          <wp:positionV relativeFrom="paragraph">
            <wp:posOffset>-312420</wp:posOffset>
          </wp:positionV>
          <wp:extent cx="5410200" cy="609600"/>
          <wp:effectExtent l="0" t="0" r="0" b="0"/>
          <wp:wrapNone/>
          <wp:docPr id="1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DFB62" w14:textId="5CB1A7F4" w:rsidR="00292244" w:rsidRDefault="00292244">
    <w:pPr>
      <w:pStyle w:val="Nagwek"/>
    </w:pPr>
    <w:r w:rsidRPr="00B02EEC">
      <w:rPr>
        <w:rFonts w:ascii="Verdana" w:hAnsi="Verdana"/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2685352D" wp14:editId="09F7A1D1">
          <wp:simplePos x="0" y="0"/>
          <wp:positionH relativeFrom="margin">
            <wp:align>center</wp:align>
          </wp:positionH>
          <wp:positionV relativeFrom="paragraph">
            <wp:posOffset>-335280</wp:posOffset>
          </wp:positionV>
          <wp:extent cx="6121400" cy="689610"/>
          <wp:effectExtent l="0" t="0" r="0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4757D"/>
    <w:multiLevelType w:val="hybridMultilevel"/>
    <w:tmpl w:val="A3C8D3D8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B383414"/>
    <w:multiLevelType w:val="hybridMultilevel"/>
    <w:tmpl w:val="2DC44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01D17FC"/>
    <w:multiLevelType w:val="multilevel"/>
    <w:tmpl w:val="87FEC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4CB5A8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"/>
  </w:num>
  <w:num w:numId="10">
    <w:abstractNumId w:val="1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na Wąsowska">
    <w15:presenceInfo w15:providerId="None" w15:userId="Anna Wąsowsk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013"/>
    <w:rsid w:val="000055C8"/>
    <w:rsid w:val="00011193"/>
    <w:rsid w:val="00046486"/>
    <w:rsid w:val="000A12FB"/>
    <w:rsid w:val="00135918"/>
    <w:rsid w:val="0017458B"/>
    <w:rsid w:val="00292244"/>
    <w:rsid w:val="002D69B9"/>
    <w:rsid w:val="00303AA1"/>
    <w:rsid w:val="00335742"/>
    <w:rsid w:val="004A7311"/>
    <w:rsid w:val="005237AC"/>
    <w:rsid w:val="0057727C"/>
    <w:rsid w:val="00632E1D"/>
    <w:rsid w:val="00633BC0"/>
    <w:rsid w:val="00711F0A"/>
    <w:rsid w:val="00733533"/>
    <w:rsid w:val="007A2013"/>
    <w:rsid w:val="00913939"/>
    <w:rsid w:val="00996B06"/>
    <w:rsid w:val="009B4D36"/>
    <w:rsid w:val="009E7D89"/>
    <w:rsid w:val="00A47777"/>
    <w:rsid w:val="00A759AF"/>
    <w:rsid w:val="00B00557"/>
    <w:rsid w:val="00B27589"/>
    <w:rsid w:val="00C10259"/>
    <w:rsid w:val="00C10E19"/>
    <w:rsid w:val="00C541DE"/>
    <w:rsid w:val="00C90DD6"/>
    <w:rsid w:val="00C90FF0"/>
    <w:rsid w:val="00D11C5F"/>
    <w:rsid w:val="00D17110"/>
    <w:rsid w:val="00D50949"/>
    <w:rsid w:val="00D7693D"/>
    <w:rsid w:val="00E515F1"/>
    <w:rsid w:val="00EB17FC"/>
    <w:rsid w:val="00EB3AEC"/>
    <w:rsid w:val="00F12866"/>
    <w:rsid w:val="00F2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4EDAAE"/>
  <w15:chartTrackingRefBased/>
  <w15:docId w15:val="{6C97CE2C-D24C-4307-963A-C455E64A5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777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20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20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20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20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20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20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20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20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20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20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20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20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201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201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20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20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20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20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20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20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20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20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20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2013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7A20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201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20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201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201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96B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6B06"/>
  </w:style>
  <w:style w:type="paragraph" w:styleId="Stopka">
    <w:name w:val="footer"/>
    <w:basedOn w:val="Normalny"/>
    <w:link w:val="StopkaZnak"/>
    <w:uiPriority w:val="99"/>
    <w:unhideWhenUsed/>
    <w:rsid w:val="00996B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6B06"/>
  </w:style>
  <w:style w:type="paragraph" w:styleId="NormalnyWeb">
    <w:name w:val="Normal (Web)"/>
    <w:basedOn w:val="Normalny"/>
    <w:uiPriority w:val="99"/>
    <w:rsid w:val="00996B06"/>
    <w:pPr>
      <w:spacing w:before="100" w:beforeAutospacing="1" w:after="119"/>
    </w:pPr>
  </w:style>
  <w:style w:type="character" w:customStyle="1" w:styleId="markedcontent">
    <w:name w:val="markedcontent"/>
    <w:basedOn w:val="Domylnaczcionkaakapitu"/>
    <w:rsid w:val="00996B06"/>
  </w:style>
  <w:style w:type="character" w:styleId="Hipercze">
    <w:name w:val="Hyperlink"/>
    <w:uiPriority w:val="99"/>
    <w:semiHidden/>
    <w:unhideWhenUsed/>
    <w:rsid w:val="00D17110"/>
    <w:rPr>
      <w:rFonts w:ascii="Times New Roman" w:hAnsi="Times New Roman" w:cs="Times New Roman" w:hint="default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17110"/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17110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D17110"/>
    <w:rPr>
      <w:rFonts w:ascii="Times New Roman" w:hAnsi="Times New Roman" w:cs="Times New Roman"/>
      <w:color w:val="000000"/>
      <w:sz w:val="22"/>
    </w:rPr>
  </w:style>
  <w:style w:type="paragraph" w:styleId="Bezodstpw">
    <w:name w:val="No Spacing"/>
    <w:link w:val="BezodstpwZnak"/>
    <w:uiPriority w:val="99"/>
    <w:qFormat/>
    <w:rsid w:val="00D17110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hAnsi="Times New Roman" w:cs="Times New Roman"/>
      <w:color w:val="000000"/>
      <w:sz w:val="22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D1711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D17110"/>
    <w:rPr>
      <w:rFonts w:ascii="Times New Roman" w:hAnsi="Times New Roman" w:cs="Times New Roman" w:hint="default"/>
      <w:vertAlign w:val="superscript"/>
    </w:rPr>
  </w:style>
  <w:style w:type="paragraph" w:styleId="Tekstpodstawowy">
    <w:name w:val="Body Text"/>
    <w:basedOn w:val="Normalny"/>
    <w:link w:val="TekstpodstawowyZnak1"/>
    <w:uiPriority w:val="99"/>
    <w:rsid w:val="002D69B9"/>
    <w:pPr>
      <w:suppressAutoHyphens/>
      <w:spacing w:line="360" w:lineRule="auto"/>
      <w:jc w:val="both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2D69B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Znak1">
    <w:name w:val="Tekst podstawowy Znak1"/>
    <w:link w:val="Tekstpodstawowy"/>
    <w:uiPriority w:val="99"/>
    <w:locked/>
    <w:rsid w:val="002D69B9"/>
    <w:rPr>
      <w:rFonts w:ascii="Arial" w:eastAsia="Calibri" w:hAnsi="Arial" w:cs="Arial"/>
      <w:b/>
      <w:bCs/>
      <w:kern w:val="0"/>
      <w:sz w:val="20"/>
      <w:szCs w:val="20"/>
      <w:lang w:eastAsia="ar-SA"/>
      <w14:ligatures w14:val="none"/>
    </w:rPr>
  </w:style>
  <w:style w:type="paragraph" w:customStyle="1" w:styleId="redniasiatka21">
    <w:name w:val="Średnia siatka 21"/>
    <w:link w:val="redniasiatka2Znak"/>
    <w:uiPriority w:val="99"/>
    <w:qFormat/>
    <w:rsid w:val="002D69B9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 w:val="22"/>
      <w:szCs w:val="22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2D69B9"/>
    <w:rPr>
      <w:rFonts w:ascii="Times New Roman" w:eastAsia="Calibri" w:hAnsi="Times New Roman" w:cs="Times New Roman"/>
      <w:color w:val="000000"/>
      <w:kern w:val="0"/>
      <w:sz w:val="22"/>
      <w:szCs w:val="22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2D69B9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32E1D"/>
    <w:pPr>
      <w:spacing w:after="120"/>
      <w:ind w:left="283"/>
    </w:pPr>
    <w:rPr>
      <w:rFonts w:ascii="Calibri" w:eastAsia="Calibri" w:hAnsi="Calibr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32E1D"/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41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1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1D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1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1DE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1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1DE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7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ems.ms.gov.pl/kr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2532</Words>
  <Characters>15198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Jasiński</dc:creator>
  <cp:keywords/>
  <dc:description/>
  <cp:lastModifiedBy>Anna Wąsowska </cp:lastModifiedBy>
  <cp:revision>2</cp:revision>
  <dcterms:created xsi:type="dcterms:W3CDTF">2026-04-21T06:15:00Z</dcterms:created>
  <dcterms:modified xsi:type="dcterms:W3CDTF">2026-04-21T06:15:00Z</dcterms:modified>
</cp:coreProperties>
</file>